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33FA12E6"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7D5B45">
        <w:rPr>
          <w:b/>
          <w:noProof/>
          <w:sz w:val="24"/>
        </w:rPr>
        <w:t>6</w:t>
      </w:r>
      <w:r>
        <w:rPr>
          <w:b/>
          <w:bCs/>
          <w:sz w:val="24"/>
        </w:rPr>
        <w:t>E (e-meeting)</w:t>
      </w:r>
      <w:r w:rsidR="00572FC1">
        <w:rPr>
          <w:b/>
          <w:i/>
          <w:noProof/>
          <w:sz w:val="28"/>
        </w:rPr>
        <w:tab/>
      </w:r>
      <w:r w:rsidR="00876F84" w:rsidRPr="00876F84">
        <w:rPr>
          <w:b/>
          <w:i/>
          <w:noProof/>
          <w:sz w:val="28"/>
        </w:rPr>
        <w:t>S2-2</w:t>
      </w:r>
      <w:r w:rsidR="007D5B45">
        <w:rPr>
          <w:b/>
          <w:i/>
          <w:noProof/>
          <w:sz w:val="28"/>
        </w:rPr>
        <w:t>3</w:t>
      </w:r>
      <w:r w:rsidR="00876F84" w:rsidRPr="00876F84">
        <w:rPr>
          <w:b/>
          <w:i/>
          <w:noProof/>
          <w:sz w:val="28"/>
        </w:rPr>
        <w:t>0</w:t>
      </w:r>
      <w:r w:rsidR="008F5753">
        <w:rPr>
          <w:b/>
          <w:i/>
          <w:noProof/>
          <w:sz w:val="28"/>
        </w:rPr>
        <w:t>4832</w:t>
      </w:r>
    </w:p>
    <w:p w14:paraId="0AF642C9" w14:textId="36D35465" w:rsidR="008D7629" w:rsidRDefault="00074EE6">
      <w:pPr>
        <w:pStyle w:val="CRCoverPage"/>
        <w:tabs>
          <w:tab w:val="right" w:pos="9639"/>
        </w:tabs>
        <w:outlineLvl w:val="0"/>
        <w:rPr>
          <w:b/>
          <w:noProof/>
          <w:sz w:val="24"/>
        </w:rPr>
      </w:pPr>
      <w:r>
        <w:rPr>
          <w:rFonts w:cs="Arial"/>
          <w:b/>
          <w:noProof/>
          <w:sz w:val="24"/>
          <w:szCs w:val="24"/>
          <w:lang w:eastAsia="ko-KR"/>
        </w:rPr>
        <w:t>A</w:t>
      </w:r>
      <w:r w:rsidR="007D5B45">
        <w:rPr>
          <w:rFonts w:cs="Arial"/>
          <w:b/>
          <w:noProof/>
          <w:sz w:val="24"/>
          <w:szCs w:val="24"/>
          <w:lang w:eastAsia="ko-KR"/>
        </w:rPr>
        <w:t>pril</w:t>
      </w:r>
      <w:r w:rsidR="00E83F17" w:rsidRPr="00E83F17">
        <w:rPr>
          <w:rFonts w:cs="Arial"/>
          <w:b/>
          <w:noProof/>
          <w:sz w:val="24"/>
          <w:szCs w:val="24"/>
          <w:lang w:eastAsia="ko-KR"/>
        </w:rPr>
        <w:t xml:space="preserve"> </w:t>
      </w:r>
      <w:r>
        <w:rPr>
          <w:rFonts w:cs="Arial"/>
          <w:b/>
          <w:noProof/>
          <w:sz w:val="24"/>
          <w:szCs w:val="24"/>
          <w:lang w:eastAsia="ko-KR"/>
        </w:rPr>
        <w:t>17</w:t>
      </w:r>
      <w:r w:rsidR="00E83F17" w:rsidRPr="00E83F17">
        <w:rPr>
          <w:rFonts w:cs="Arial"/>
          <w:b/>
          <w:noProof/>
          <w:sz w:val="24"/>
          <w:szCs w:val="24"/>
          <w:lang w:eastAsia="ko-KR"/>
        </w:rPr>
        <w:t xml:space="preserve"> – </w:t>
      </w:r>
      <w:r>
        <w:rPr>
          <w:rFonts w:cs="Arial"/>
          <w:b/>
          <w:noProof/>
          <w:sz w:val="24"/>
          <w:szCs w:val="24"/>
          <w:lang w:eastAsia="ko-KR"/>
        </w:rPr>
        <w:t>2</w:t>
      </w:r>
      <w:r w:rsidR="007D5B45">
        <w:rPr>
          <w:rFonts w:cs="Arial"/>
          <w:b/>
          <w:noProof/>
          <w:sz w:val="24"/>
          <w:szCs w:val="24"/>
          <w:lang w:eastAsia="ko-KR"/>
        </w:rPr>
        <w:t>1</w:t>
      </w:r>
      <w:r w:rsidR="00E83F17" w:rsidRPr="00E83F17">
        <w:rPr>
          <w:rFonts w:cs="Arial"/>
          <w:b/>
          <w:noProof/>
          <w:sz w:val="24"/>
          <w:szCs w:val="24"/>
          <w:lang w:eastAsia="ko-KR"/>
        </w:rPr>
        <w:t>, 202</w:t>
      </w:r>
      <w:r w:rsidR="007D5B45">
        <w:rPr>
          <w:rFonts w:cs="Arial"/>
          <w:b/>
          <w:noProof/>
          <w:sz w:val="24"/>
          <w:szCs w:val="24"/>
          <w:lang w:eastAsia="ko-KR"/>
        </w:rPr>
        <w:t>3</w:t>
      </w:r>
      <w:r w:rsidR="00E83F17" w:rsidRPr="00E83F17">
        <w:rPr>
          <w:rFonts w:cs="Arial"/>
          <w:b/>
          <w:noProof/>
          <w:sz w:val="24"/>
          <w:szCs w:val="24"/>
          <w:lang w:eastAsia="ko-KR"/>
        </w:rPr>
        <w:t>,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0B33F31D"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52487D" w:rsidRPr="0052487D">
              <w:rPr>
                <w:rFonts w:hint="eastAsia"/>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2DB24506" w:rsidR="008D7629" w:rsidRPr="008A3073" w:rsidRDefault="008A3073" w:rsidP="008A3073">
            <w:pPr>
              <w:pStyle w:val="CRCoverPage"/>
              <w:spacing w:after="0"/>
              <w:jc w:val="right"/>
              <w:rPr>
                <w:rFonts w:eastAsia="宋体" w:hint="eastAsia"/>
                <w:noProof/>
                <w:lang w:eastAsia="zh-CN"/>
              </w:rPr>
            </w:pPr>
            <w:r w:rsidRPr="008A3073">
              <w:rPr>
                <w:rFonts w:hint="eastAsia"/>
                <w:b/>
                <w:noProof/>
                <w:sz w:val="28"/>
              </w:rPr>
              <w:t>4</w:t>
            </w:r>
            <w:r w:rsidRPr="008A3073">
              <w:rPr>
                <w:b/>
                <w:noProof/>
                <w:sz w:val="28"/>
              </w:rPr>
              <w:t>075</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3859ED87" w:rsidR="008D7629" w:rsidRDefault="00572FC1" w:rsidP="00414443">
            <w:pPr>
              <w:pStyle w:val="CRCoverPage"/>
              <w:spacing w:after="0"/>
              <w:jc w:val="center"/>
              <w:rPr>
                <w:noProof/>
                <w:sz w:val="28"/>
              </w:rPr>
            </w:pPr>
            <w:r>
              <w:rPr>
                <w:b/>
                <w:noProof/>
                <w:sz w:val="28"/>
              </w:rPr>
              <w:t>1</w:t>
            </w:r>
            <w:r w:rsidR="007D5B45">
              <w:rPr>
                <w:b/>
                <w:noProof/>
                <w:sz w:val="28"/>
              </w:rPr>
              <w:t>8</w:t>
            </w:r>
            <w:r>
              <w:rPr>
                <w:b/>
                <w:noProof/>
                <w:sz w:val="28"/>
              </w:rPr>
              <w:t>.</w:t>
            </w:r>
            <w:r w:rsidR="007D5B45">
              <w:rPr>
                <w:b/>
                <w:noProof/>
                <w:sz w:val="28"/>
              </w:rPr>
              <w:t>1</w:t>
            </w:r>
            <w:r>
              <w:rPr>
                <w:b/>
                <w:noProof/>
                <w:sz w:val="28"/>
              </w:rPr>
              <w:t>.</w:t>
            </w:r>
            <w:r w:rsidR="008F5753">
              <w:rPr>
                <w:b/>
                <w:noProof/>
                <w:sz w:val="28"/>
              </w:rPr>
              <w:t>1</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5BB6FFD3" w:rsidR="008D7629" w:rsidRDefault="00825259">
            <w:pPr>
              <w:pStyle w:val="CRCoverPage"/>
              <w:spacing w:after="0"/>
              <w:ind w:left="100"/>
              <w:rPr>
                <w:noProof/>
                <w:lang w:eastAsia="ko-KR"/>
              </w:rPr>
            </w:pPr>
            <w:bookmarkStart w:id="1" w:name="OLE_LINK1"/>
            <w:r>
              <w:rPr>
                <w:noProof/>
                <w:lang w:eastAsia="ko-KR"/>
              </w:rPr>
              <w:t>23.50</w:t>
            </w:r>
            <w:r w:rsidR="0052487D" w:rsidRPr="0052487D">
              <w:rPr>
                <w:rFonts w:hint="eastAsia"/>
                <w:noProof/>
                <w:lang w:eastAsia="ko-KR"/>
              </w:rPr>
              <w:t>2</w:t>
            </w:r>
            <w:r>
              <w:rPr>
                <w:noProof/>
                <w:lang w:eastAsia="ko-KR"/>
              </w:rPr>
              <w:t xml:space="preserve"> </w:t>
            </w:r>
            <w:r w:rsidR="007E2564">
              <w:rPr>
                <w:noProof/>
                <w:lang w:eastAsia="ko-KR"/>
              </w:rPr>
              <w:t>–</w:t>
            </w:r>
            <w:r>
              <w:rPr>
                <w:noProof/>
                <w:lang w:eastAsia="ko-KR"/>
              </w:rPr>
              <w:t xml:space="preserve"> </w:t>
            </w:r>
            <w:r w:rsidR="00725B37">
              <w:rPr>
                <w:noProof/>
                <w:lang w:eastAsia="ko-KR"/>
              </w:rPr>
              <w:t>Supporting DCAMP in</w:t>
            </w:r>
            <w:r w:rsidR="00074EE6">
              <w:rPr>
                <w:noProof/>
                <w:lang w:eastAsia="ko-KR"/>
              </w:rPr>
              <w:t xml:space="preserve"> LBO</w:t>
            </w:r>
            <w:r w:rsidR="00725B37">
              <w:rPr>
                <w:noProof/>
                <w:lang w:eastAsia="ko-KR"/>
              </w:rPr>
              <w:t xml:space="preserve"> roaming scenario</w:t>
            </w:r>
            <w:bookmarkEnd w:id="1"/>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EDA1BC0"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7C6896BD" w:rsidR="008D7629" w:rsidRDefault="00572FC1" w:rsidP="00692204">
            <w:pPr>
              <w:pStyle w:val="CRCoverPage"/>
              <w:spacing w:after="0"/>
              <w:ind w:left="100"/>
              <w:rPr>
                <w:noProof/>
              </w:rPr>
            </w:pPr>
            <w:r>
              <w:rPr>
                <w:noProof/>
              </w:rPr>
              <w:t>202</w:t>
            </w:r>
            <w:r w:rsidR="007D5B45">
              <w:rPr>
                <w:noProof/>
              </w:rPr>
              <w:t>3-04-0</w:t>
            </w:r>
            <w:r w:rsidR="00221C47">
              <w:rPr>
                <w:noProof/>
              </w:rPr>
              <w:t>7</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7F4AF29A" w:rsidR="008D7629" w:rsidRDefault="00725B37" w:rsidP="00825259">
            <w:pPr>
              <w:pStyle w:val="CRCoverPage"/>
              <w:spacing w:after="0"/>
              <w:ind w:left="100"/>
              <w:rPr>
                <w:noProof/>
                <w:lang w:eastAsia="ko-KR"/>
              </w:rPr>
            </w:pPr>
            <w:r w:rsidRPr="00725B37">
              <w:rPr>
                <w:noProof/>
                <w:lang w:eastAsia="ko-KR"/>
              </w:rPr>
              <w:t>AF-triggered dynamically changing AM policies and management of AM Policies depending on the application in use need</w:t>
            </w:r>
            <w:r w:rsidR="008B273C">
              <w:rPr>
                <w:noProof/>
                <w:lang w:eastAsia="ko-KR"/>
              </w:rPr>
              <w:t xml:space="preserve"> to be supported</w:t>
            </w:r>
            <w:r w:rsidRPr="00725B37">
              <w:rPr>
                <w:noProof/>
                <w:lang w:eastAsia="ko-KR"/>
              </w:rPr>
              <w:t xml:space="preserve"> in</w:t>
            </w:r>
            <w:r w:rsidR="007C614F">
              <w:rPr>
                <w:noProof/>
                <w:lang w:eastAsia="ko-KR"/>
              </w:rPr>
              <w:t xml:space="preserve"> LBO</w:t>
            </w:r>
            <w:r w:rsidRPr="00725B37">
              <w:rPr>
                <w:noProof/>
                <w:lang w:eastAsia="ko-KR"/>
              </w:rPr>
              <w:t xml:space="preserve"> roaming scenario.</w:t>
            </w:r>
            <w:r w:rsidR="007307D1">
              <w:rPr>
                <w:noProof/>
                <w:lang w:eastAsia="ko-KR"/>
              </w:rPr>
              <w:t xml:space="preserve"> </w:t>
            </w:r>
            <w:r w:rsidR="007C614F">
              <w:rPr>
                <w:noProof/>
                <w:lang w:eastAsia="ko-KR"/>
              </w:rPr>
              <w:t>After VPLMN and HPLMN has a roaming agreement, VPLMN can provide AM policies valid for any roaming UE</w:t>
            </w:r>
            <w:r w:rsidR="0047692C">
              <w:rPr>
                <w:noProof/>
                <w:lang w:eastAsia="ko-KR"/>
              </w:rPr>
              <w:t>s</w:t>
            </w:r>
            <w:r w:rsidR="007C614F">
              <w:rPr>
                <w:noProof/>
                <w:lang w:eastAsia="ko-KR"/>
              </w:rPr>
              <w:t xml:space="preserve"> that is stored in the UDR without any translation needed. </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2E56333A" w:rsidR="00CF43A5" w:rsidRPr="00FB5D57" w:rsidRDefault="009563F3" w:rsidP="00774A0D">
            <w:pPr>
              <w:pStyle w:val="CRCoverPage"/>
              <w:spacing w:after="0"/>
              <w:ind w:left="100"/>
              <w:rPr>
                <w:noProof/>
                <w:lang w:val="en-US" w:eastAsia="ko-KR"/>
              </w:rPr>
            </w:pPr>
            <w:r>
              <w:rPr>
                <w:noProof/>
                <w:lang w:eastAsia="ko-KR"/>
              </w:rPr>
              <w:t>Adding sentences in clause</w:t>
            </w:r>
            <w:r w:rsidR="00DA6760">
              <w:rPr>
                <w:noProof/>
                <w:lang w:eastAsia="ko-KR"/>
              </w:rPr>
              <w:t>4.15.6.9.1,</w:t>
            </w:r>
            <w:r>
              <w:rPr>
                <w:noProof/>
                <w:lang w:eastAsia="ko-KR"/>
              </w:rPr>
              <w:t xml:space="preserve"> 4.15.6.9.</w:t>
            </w:r>
            <w:r w:rsidR="000E4D5D">
              <w:rPr>
                <w:noProof/>
                <w:lang w:eastAsia="ko-KR"/>
              </w:rPr>
              <w:t>3</w:t>
            </w:r>
            <w:r w:rsidR="000E3165">
              <w:rPr>
                <w:noProof/>
                <w:lang w:eastAsia="ko-KR"/>
              </w:rPr>
              <w:t>,</w:t>
            </w:r>
            <w:r w:rsidR="00DA6760">
              <w:rPr>
                <w:noProof/>
                <w:lang w:eastAsia="ko-KR"/>
              </w:rPr>
              <w:t xml:space="preserve"> 4.16.14.1</w:t>
            </w:r>
            <w:r w:rsidR="00A84B2E">
              <w:rPr>
                <w:noProof/>
                <w:lang w:eastAsia="ko-KR"/>
              </w:rPr>
              <w:t>,</w:t>
            </w:r>
            <w:r>
              <w:rPr>
                <w:noProof/>
                <w:lang w:eastAsia="ko-KR"/>
              </w:rPr>
              <w:t xml:space="preserve"> </w:t>
            </w:r>
            <w:r w:rsidR="00A84B2E" w:rsidRPr="007D5B45">
              <w:rPr>
                <w:noProof/>
                <w:lang w:eastAsia="ko-KR"/>
              </w:rPr>
              <w:t>5.2.6.23.2</w:t>
            </w:r>
            <w:r>
              <w:rPr>
                <w:noProof/>
                <w:lang w:eastAsia="ko-KR"/>
              </w:rPr>
              <w:t xml:space="preserve">and clause </w:t>
            </w:r>
            <w:r w:rsidR="00A84B2E">
              <w:rPr>
                <w:noProof/>
                <w:lang w:eastAsia="ko-KR"/>
              </w:rPr>
              <w:t>5.2.12.2.1</w:t>
            </w:r>
            <w:r>
              <w:rPr>
                <w:noProof/>
                <w:lang w:eastAsia="ko-KR"/>
              </w:rPr>
              <w:t xml:space="preserve"> to indicate that </w:t>
            </w:r>
            <w:r w:rsidR="008005A1">
              <w:rPr>
                <w:noProof/>
                <w:lang w:eastAsia="ko-KR"/>
              </w:rPr>
              <w:t xml:space="preserve">LBO </w:t>
            </w:r>
            <w:r>
              <w:rPr>
                <w:noProof/>
                <w:lang w:eastAsia="ko-KR"/>
              </w:rPr>
              <w:t>roaming scenario is supported.</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1E0BE927" w:rsidR="008D7629" w:rsidRDefault="00E85356">
            <w:pPr>
              <w:pStyle w:val="CRCoverPage"/>
              <w:spacing w:after="0"/>
              <w:ind w:left="100"/>
              <w:rPr>
                <w:noProof/>
                <w:lang w:eastAsia="ko-KR"/>
              </w:rPr>
            </w:pPr>
            <w:r>
              <w:rPr>
                <w:noProof/>
                <w:lang w:eastAsia="ko-KR"/>
              </w:rPr>
              <w:t>No support of dynamically changing AM policies in</w:t>
            </w:r>
            <w:r w:rsidR="00074EE6">
              <w:rPr>
                <w:noProof/>
                <w:lang w:eastAsia="ko-KR"/>
              </w:rPr>
              <w:t xml:space="preserve"> LBO</w:t>
            </w:r>
            <w:r>
              <w:rPr>
                <w:noProof/>
                <w:lang w:eastAsia="ko-KR"/>
              </w:rPr>
              <w:t xml:space="preserve"> roaming scenario.</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50EDB945" w:rsidR="008D7629" w:rsidRDefault="007D5B45">
            <w:pPr>
              <w:pStyle w:val="CRCoverPage"/>
              <w:spacing w:after="0"/>
              <w:ind w:left="100"/>
              <w:rPr>
                <w:noProof/>
                <w:lang w:eastAsia="ko-KR"/>
              </w:rPr>
            </w:pPr>
            <w:r>
              <w:rPr>
                <w:noProof/>
                <w:lang w:eastAsia="ko-KR"/>
              </w:rPr>
              <w:t xml:space="preserve">4.15.6.9.1, </w:t>
            </w:r>
            <w:r w:rsidR="00E85356">
              <w:rPr>
                <w:noProof/>
                <w:lang w:eastAsia="ko-KR"/>
              </w:rPr>
              <w:t>4.15.6.9.</w:t>
            </w:r>
            <w:r w:rsidR="008005A1">
              <w:rPr>
                <w:noProof/>
                <w:lang w:eastAsia="ko-KR"/>
              </w:rPr>
              <w:t>3</w:t>
            </w:r>
            <w:r w:rsidR="00E85356">
              <w:rPr>
                <w:noProof/>
                <w:lang w:eastAsia="ko-KR"/>
              </w:rPr>
              <w:t>, 4.16.14.1</w:t>
            </w:r>
            <w:r>
              <w:rPr>
                <w:noProof/>
                <w:lang w:eastAsia="ko-KR"/>
              </w:rPr>
              <w:t>,</w:t>
            </w:r>
            <w:r>
              <w:t xml:space="preserve"> </w:t>
            </w:r>
            <w:r w:rsidRPr="007D5B45">
              <w:rPr>
                <w:noProof/>
                <w:lang w:eastAsia="ko-KR"/>
              </w:rPr>
              <w:t>5.2.6.23.2</w:t>
            </w:r>
            <w:r w:rsidR="00A84B2E">
              <w:rPr>
                <w:noProof/>
                <w:lang w:eastAsia="ko-KR"/>
              </w:rPr>
              <w:t>, 5.2.12.2.1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E2D075B" w:rsidR="008D7629" w:rsidRDefault="0060594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66CE88A8"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480660DB" w:rsidR="008D7629" w:rsidRDefault="00572FC1">
            <w:pPr>
              <w:pStyle w:val="CRCoverPage"/>
              <w:spacing w:after="0"/>
              <w:ind w:left="99"/>
              <w:rPr>
                <w:noProof/>
              </w:rPr>
            </w:pPr>
            <w:r>
              <w:rPr>
                <w:noProof/>
              </w:rPr>
              <w:t xml:space="preserve">TS/TR </w:t>
            </w:r>
            <w:r w:rsidR="00605943">
              <w:rPr>
                <w:noProof/>
              </w:rPr>
              <w:t xml:space="preserve">23.503 </w:t>
            </w:r>
            <w:r>
              <w:rPr>
                <w:noProof/>
              </w:rPr>
              <w:t>CR</w:t>
            </w:r>
            <w:r w:rsidR="00D24C72">
              <w:rPr>
                <w:noProof/>
              </w:rPr>
              <w:t xml:space="preserve"> XXXX</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8BCD831" w14:textId="77777777" w:rsidR="002D2E5C" w:rsidRPr="002D2E5C" w:rsidRDefault="002D2E5C" w:rsidP="002D2E5C">
      <w:pPr>
        <w:keepNext/>
        <w:keepLines/>
        <w:spacing w:before="120"/>
        <w:ind w:left="1418" w:hanging="1418"/>
        <w:outlineLvl w:val="3"/>
        <w:rPr>
          <w:rFonts w:ascii="Arial" w:eastAsia="宋体" w:hAnsi="Arial"/>
          <w:sz w:val="24"/>
        </w:rPr>
      </w:pPr>
      <w:bookmarkStart w:id="2" w:name="_Toc122443454"/>
      <w:bookmarkStart w:id="3" w:name="_Toc106193699"/>
      <w:bookmarkStart w:id="4" w:name="_Toc19197324"/>
      <w:bookmarkStart w:id="5" w:name="_Toc27896477"/>
      <w:bookmarkStart w:id="6" w:name="_Toc36192645"/>
      <w:bookmarkStart w:id="7" w:name="_Toc37076376"/>
      <w:bookmarkStart w:id="8" w:name="_Toc45194822"/>
      <w:bookmarkStart w:id="9" w:name="_Toc47594234"/>
      <w:bookmarkStart w:id="10" w:name="_Toc51836865"/>
      <w:r w:rsidRPr="002D2E5C">
        <w:rPr>
          <w:rFonts w:ascii="Arial" w:eastAsia="宋体" w:hAnsi="Arial"/>
          <w:sz w:val="24"/>
        </w:rPr>
        <w:t>4.15.6.9</w:t>
      </w:r>
      <w:r w:rsidRPr="002D2E5C">
        <w:rPr>
          <w:rFonts w:ascii="Arial" w:eastAsia="宋体" w:hAnsi="Arial"/>
          <w:sz w:val="24"/>
        </w:rPr>
        <w:tab/>
        <w:t>Procedures for AF-triggered dynamically changing access and mobility management policies</w:t>
      </w:r>
      <w:bookmarkEnd w:id="2"/>
    </w:p>
    <w:p w14:paraId="4FBE7557" w14:textId="77777777" w:rsidR="002D2E5C" w:rsidRPr="002D2E5C" w:rsidRDefault="002D2E5C" w:rsidP="002D2E5C">
      <w:pPr>
        <w:keepNext/>
        <w:keepLines/>
        <w:spacing w:before="120"/>
        <w:ind w:left="1701" w:hanging="1701"/>
        <w:outlineLvl w:val="4"/>
        <w:rPr>
          <w:rFonts w:ascii="Arial" w:eastAsia="宋体" w:hAnsi="Arial"/>
          <w:sz w:val="22"/>
        </w:rPr>
      </w:pPr>
      <w:bookmarkStart w:id="11" w:name="_Toc122443455"/>
      <w:r w:rsidRPr="002D2E5C">
        <w:rPr>
          <w:rFonts w:ascii="Arial" w:eastAsia="宋体" w:hAnsi="Arial"/>
          <w:sz w:val="22"/>
        </w:rPr>
        <w:t>4.15.6.9.1</w:t>
      </w:r>
      <w:r w:rsidRPr="002D2E5C">
        <w:rPr>
          <w:rFonts w:ascii="Arial" w:eastAsia="宋体" w:hAnsi="Arial"/>
          <w:sz w:val="22"/>
        </w:rPr>
        <w:tab/>
        <w:t>General</w:t>
      </w:r>
      <w:bookmarkEnd w:id="11"/>
    </w:p>
    <w:p w14:paraId="58A86485" w14:textId="77777777" w:rsidR="002D2E5C" w:rsidRPr="002D2E5C" w:rsidRDefault="002D2E5C" w:rsidP="002D2E5C">
      <w:pPr>
        <w:rPr>
          <w:rFonts w:eastAsia="宋体"/>
        </w:rPr>
      </w:pPr>
      <w:r w:rsidRPr="002D2E5C">
        <w:rPr>
          <w:rFonts w:eastAsia="宋体"/>
        </w:rP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4F251AF5" w14:textId="77777777" w:rsidR="002D2E5C" w:rsidRPr="002D2E5C" w:rsidRDefault="002D2E5C" w:rsidP="002D2E5C">
      <w:pPr>
        <w:rPr>
          <w:rFonts w:eastAsia="宋体"/>
        </w:rPr>
      </w:pPr>
      <w:r w:rsidRPr="002D2E5C">
        <w:rPr>
          <w:rFonts w:eastAsia="宋体"/>
        </w:rPr>
        <w:t>The following cases can be distinguished:</w:t>
      </w:r>
    </w:p>
    <w:p w14:paraId="5D87FE45" w14:textId="68B0EF17" w:rsidR="002D2E5C" w:rsidRPr="002D2E5C" w:rsidRDefault="002D2E5C" w:rsidP="002D2E5C">
      <w:pPr>
        <w:overflowPunct w:val="0"/>
        <w:autoSpaceDE w:val="0"/>
        <w:autoSpaceDN w:val="0"/>
        <w:adjustRightInd w:val="0"/>
        <w:ind w:left="568" w:hanging="284"/>
        <w:textAlignment w:val="baseline"/>
        <w:rPr>
          <w:rFonts w:eastAsia="宋体"/>
          <w:lang w:eastAsia="en-GB"/>
        </w:rPr>
      </w:pPr>
      <w:r w:rsidRPr="002D2E5C">
        <w:rPr>
          <w:rFonts w:eastAsia="宋体"/>
          <w:lang w:eastAsia="en-GB"/>
        </w:rPr>
        <w:t>-</w:t>
      </w:r>
      <w:r w:rsidRPr="002D2E5C">
        <w:rPr>
          <w:rFonts w:eastAsia="宋体"/>
          <w:lang w:eastAsia="en-GB"/>
        </w:rPr>
        <w:tab/>
        <w:t xml:space="preserve">AF requests targeting an individual UE (identified by its SUPI or GPSI) without conditions related to the application traffic; these requests are routed (by the AF or by the NEF) to the PCF for the UE as described in </w:t>
      </w:r>
      <w:proofErr w:type="gramStart"/>
      <w:r w:rsidRPr="002D2E5C">
        <w:rPr>
          <w:rFonts w:eastAsia="宋体"/>
          <w:lang w:eastAsia="en-GB"/>
        </w:rPr>
        <w:t>clause </w:t>
      </w:r>
      <w:ins w:id="12" w:author="Liu Yubing" w:date="2023-04-07T11:15:00Z">
        <w:r w:rsidR="002F098F">
          <w:rPr>
            <w:rFonts w:eastAsia="宋体"/>
            <w:lang w:eastAsia="en-GB"/>
          </w:rPr>
          <w:t xml:space="preserve"> 6</w:t>
        </w:r>
      </w:ins>
      <w:proofErr w:type="gramEnd"/>
      <w:ins w:id="13" w:author="Liu Yubing" w:date="2023-04-07T11:16:00Z">
        <w:r w:rsidR="002F098F">
          <w:rPr>
            <w:rFonts w:eastAsia="宋体"/>
            <w:lang w:eastAsia="en-GB"/>
          </w:rPr>
          <w:t>.1.2.6.1</w:t>
        </w:r>
      </w:ins>
      <w:del w:id="14" w:author="Liu Yubing" w:date="2023-04-07T11:15:00Z">
        <w:r w:rsidRPr="002D2E5C" w:rsidDel="002F098F">
          <w:rPr>
            <w:rFonts w:eastAsia="宋体"/>
            <w:lang w:eastAsia="en-GB"/>
          </w:rPr>
          <w:delText>5.1.1.2</w:delText>
        </w:r>
      </w:del>
      <w:r w:rsidRPr="002D2E5C">
        <w:rPr>
          <w:rFonts w:eastAsia="宋体"/>
          <w:lang w:eastAsia="en-GB"/>
        </w:rPr>
        <w:t xml:space="preserve"> in TS 23.503 [20] This case is described in clause 4.15.6.9.2.</w:t>
      </w:r>
    </w:p>
    <w:p w14:paraId="45329208" w14:textId="0C75953C" w:rsidR="002D2E5C" w:rsidRPr="002D2E5C" w:rsidRDefault="002D2E5C" w:rsidP="002D2E5C">
      <w:pPr>
        <w:overflowPunct w:val="0"/>
        <w:autoSpaceDE w:val="0"/>
        <w:autoSpaceDN w:val="0"/>
        <w:adjustRightInd w:val="0"/>
        <w:ind w:left="568" w:hanging="284"/>
        <w:textAlignment w:val="baseline"/>
        <w:rPr>
          <w:rFonts w:eastAsia="宋体"/>
          <w:lang w:eastAsia="en-GB"/>
        </w:rPr>
      </w:pPr>
      <w:r w:rsidRPr="002D2E5C">
        <w:rPr>
          <w:rFonts w:eastAsia="宋体"/>
          <w:lang w:eastAsia="en-GB"/>
        </w:rPr>
        <w:t>-</w:t>
      </w:r>
      <w:r w:rsidRPr="002D2E5C">
        <w:rPr>
          <w:rFonts w:eastAsia="宋体"/>
          <w:lang w:eastAsia="en-GB"/>
        </w:rPr>
        <w:tab/>
      </w:r>
      <w:ins w:id="15" w:author="Liu Yubing" w:date="2023-03-28T10:22:00Z">
        <w:r>
          <w:rPr>
            <w:rFonts w:eastAsia="宋体"/>
            <w:lang w:eastAsia="en-GB"/>
          </w:rPr>
          <w:t xml:space="preserve">In non-roaming scenarios, </w:t>
        </w:r>
      </w:ins>
      <w:r w:rsidRPr="002D2E5C">
        <w:rPr>
          <w:rFonts w:eastAsia="宋体"/>
          <w:lang w:eastAsia="en-GB"/>
        </w:rPr>
        <w:t xml:space="preserve">AF requests targeting an individual UE (identified by its GPSI), a group of UEs (identified by an Internal Group Identifier or an External Group Identifier), any UE accessing a combination of DNN and S-NSSAI, or all </w:t>
      </w:r>
      <w:r w:rsidRPr="004F15ED">
        <w:rPr>
          <w:rFonts w:eastAsia="宋体"/>
          <w:lang w:eastAsia="en-GB"/>
        </w:rPr>
        <w:t>UEs using an application identified by an External Application Identifier</w:t>
      </w:r>
      <w:r w:rsidRPr="002D2E5C">
        <w:rPr>
          <w:rFonts w:eastAsia="宋体"/>
          <w:lang w:eastAsia="en-GB"/>
        </w:rPr>
        <w:t xml:space="preserve">. </w:t>
      </w:r>
      <w:ins w:id="16" w:author="Liu Yubing" w:date="2023-03-28T10:18:00Z">
        <w:r>
          <w:rPr>
            <w:rFonts w:eastAsia="宋体"/>
            <w:lang w:eastAsia="en-GB"/>
          </w:rPr>
          <w:t xml:space="preserve">In LBO roaming scenario, </w:t>
        </w:r>
      </w:ins>
      <w:ins w:id="17" w:author="Liu Yubing" w:date="2023-03-28T10:19:00Z">
        <w:r>
          <w:rPr>
            <w:rFonts w:eastAsia="宋体"/>
            <w:lang w:eastAsia="en-GB"/>
          </w:rPr>
          <w:t xml:space="preserve">AF only requests targeting any roaming UE </w:t>
        </w:r>
        <w:proofErr w:type="spellStart"/>
        <w:r>
          <w:rPr>
            <w:rFonts w:eastAsia="宋体"/>
            <w:lang w:eastAsia="en-GB"/>
          </w:rPr>
          <w:t>accessiong</w:t>
        </w:r>
        <w:proofErr w:type="spellEnd"/>
        <w:r>
          <w:rPr>
            <w:rFonts w:eastAsia="宋体"/>
            <w:lang w:eastAsia="en-GB"/>
          </w:rPr>
          <w:t xml:space="preserve"> a combination of </w:t>
        </w:r>
      </w:ins>
      <w:ins w:id="18" w:author="Liu Yubing" w:date="2023-03-28T10:20:00Z">
        <w:r>
          <w:rPr>
            <w:rFonts w:eastAsia="宋体"/>
            <w:lang w:eastAsia="en-GB"/>
          </w:rPr>
          <w:t xml:space="preserve">DNN and S-NSSAI. </w:t>
        </w:r>
      </w:ins>
      <w:r w:rsidRPr="002D2E5C">
        <w:rPr>
          <w:rFonts w:eastAsia="宋体"/>
          <w:lang w:eastAsia="en-GB"/>
        </w:rPr>
        <w:t>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p w14:paraId="66D5AE87" w14:textId="77777777" w:rsidR="00B15E5B" w:rsidRPr="00E85356" w:rsidRDefault="00B15E5B" w:rsidP="002D2E5C">
      <w:pPr>
        <w:pStyle w:val="B1"/>
      </w:pPr>
    </w:p>
    <w:p w14:paraId="018CC748" w14:textId="4A21D989" w:rsidR="002D2E5C" w:rsidRDefault="002D2E5C" w:rsidP="002D2E5C">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1A2F9262" w14:textId="2F404CAA" w:rsidR="00096AC2" w:rsidRPr="00096AC2" w:rsidRDefault="00096AC2" w:rsidP="00096AC2">
      <w:pPr>
        <w:keepNext/>
        <w:keepLines/>
        <w:spacing w:before="120"/>
        <w:ind w:left="1701" w:hanging="1701"/>
        <w:outlineLvl w:val="4"/>
        <w:rPr>
          <w:rFonts w:ascii="Arial" w:eastAsia="宋体" w:hAnsi="Arial"/>
          <w:sz w:val="22"/>
        </w:rPr>
      </w:pPr>
      <w:r w:rsidRPr="00096AC2">
        <w:rPr>
          <w:rFonts w:ascii="Arial" w:eastAsia="宋体" w:hAnsi="Arial"/>
          <w:sz w:val="22"/>
        </w:rPr>
        <w:t>4.15.6.9.3</w:t>
      </w:r>
      <w:r w:rsidRPr="00096AC2">
        <w:rPr>
          <w:rFonts w:ascii="Arial" w:eastAsia="宋体" w:hAnsi="Arial"/>
          <w:sz w:val="22"/>
        </w:rPr>
        <w:tab/>
        <w:t>Processing AF requests to influence access and mobility management policies</w:t>
      </w:r>
      <w:bookmarkEnd w:id="3"/>
    </w:p>
    <w:p w14:paraId="2E0F7865" w14:textId="77777777" w:rsidR="00096AC2" w:rsidRPr="00096AC2" w:rsidRDefault="00096AC2" w:rsidP="00096AC2">
      <w:pPr>
        <w:rPr>
          <w:rFonts w:eastAsia="宋体"/>
        </w:rPr>
      </w:pPr>
      <w:r w:rsidRPr="00096AC2">
        <w:rPr>
          <w:rFonts w:eastAsia="宋体"/>
        </w:rPr>
        <w:t>With this procedure, the AF can provide its request to influence access and mobility management policies (for one or multiple UEs) at any time.</w:t>
      </w:r>
    </w:p>
    <w:p w14:paraId="228A7669" w14:textId="36B3BDCE" w:rsidR="00096AC2" w:rsidRPr="00096AC2" w:rsidRDefault="00730C53" w:rsidP="00096AC2">
      <w:pPr>
        <w:keepNext/>
        <w:keepLines/>
        <w:spacing w:before="60"/>
        <w:jc w:val="center"/>
        <w:rPr>
          <w:rFonts w:ascii="Arial" w:eastAsia="宋体" w:hAnsi="Arial"/>
          <w:b/>
        </w:rPr>
      </w:pPr>
      <w:r w:rsidRPr="00096AC2">
        <w:rPr>
          <w:rFonts w:ascii="Arial" w:eastAsia="等线" w:hAnsi="Arial"/>
          <w:b/>
        </w:rPr>
        <w:object w:dxaOrig="11532" w:dyaOrig="6240" w14:anchorId="4B6C7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58.6pt" o:ole="">
            <v:imagedata r:id="rId12" o:title=""/>
          </v:shape>
          <o:OLEObject Type="Embed" ProgID="Visio.Drawing.15" ShapeID="_x0000_i1025" DrawAspect="Content" ObjectID="_1742391308" r:id="rId13"/>
        </w:object>
      </w:r>
    </w:p>
    <w:p w14:paraId="34ED6B11" w14:textId="77777777" w:rsidR="00096AC2" w:rsidRPr="00096AC2" w:rsidRDefault="00096AC2" w:rsidP="00096AC2">
      <w:pPr>
        <w:keepLines/>
        <w:spacing w:after="240"/>
        <w:jc w:val="center"/>
        <w:rPr>
          <w:rFonts w:ascii="Arial" w:eastAsia="宋体" w:hAnsi="Arial"/>
          <w:b/>
        </w:rPr>
      </w:pPr>
      <w:r w:rsidRPr="00096AC2">
        <w:rPr>
          <w:rFonts w:ascii="Arial" w:eastAsia="宋体" w:hAnsi="Arial"/>
          <w:b/>
        </w:rPr>
        <w:t>Figure 4.15.6.9.3-1: Handling an AF request to influence access and mobility management policies Policy</w:t>
      </w:r>
    </w:p>
    <w:p w14:paraId="13314B9D" w14:textId="2230503E" w:rsidR="00096AC2" w:rsidRPr="00096AC2" w:rsidRDefault="00096AC2" w:rsidP="00096AC2">
      <w:pPr>
        <w:rPr>
          <w:rFonts w:eastAsia="宋体"/>
        </w:rPr>
      </w:pPr>
      <w:r w:rsidRPr="00096AC2">
        <w:rPr>
          <w:rFonts w:eastAsia="宋体"/>
        </w:rPr>
        <w:t>This procedure concerns</w:t>
      </w:r>
      <w:del w:id="19" w:author="Liu Yubing" w:date="2022-06-28T17:36:00Z">
        <w:r w:rsidRPr="00096AC2" w:rsidDel="000339BE">
          <w:rPr>
            <w:rFonts w:eastAsia="宋体"/>
          </w:rPr>
          <w:delText xml:space="preserve"> only</w:delText>
        </w:r>
      </w:del>
      <w:r w:rsidRPr="00096AC2">
        <w:rPr>
          <w:rFonts w:eastAsia="宋体"/>
        </w:rPr>
        <w:t xml:space="preserve"> non-roaming scenarios, </w:t>
      </w:r>
      <w:del w:id="20" w:author="Liu Yubing" w:date="2023-03-27T11:30:00Z">
        <w:r w:rsidRPr="00096AC2" w:rsidDel="00044AAD">
          <w:rPr>
            <w:rFonts w:eastAsia="宋体"/>
          </w:rPr>
          <w:delText xml:space="preserve">i.e. to cases where the involved entities serving the UE (i.e. AF, NEF, PCF, BSF, UDR, AMF) belong to the home PLMN, </w:delText>
        </w:r>
      </w:del>
      <w:ins w:id="21" w:author="Liu Yubing" w:date="2023-03-27T11:30:00Z">
        <w:r w:rsidR="00044AAD">
          <w:rPr>
            <w:rFonts w:eastAsia="宋体" w:hint="eastAsia"/>
            <w:lang w:eastAsia="zh-CN"/>
          </w:rPr>
          <w:t>and</w:t>
        </w:r>
        <w:r w:rsidR="00044AAD">
          <w:rPr>
            <w:rFonts w:eastAsia="宋体"/>
            <w:lang w:eastAsia="zh-CN"/>
          </w:rPr>
          <w:t xml:space="preserve"> </w:t>
        </w:r>
      </w:ins>
      <w:ins w:id="22" w:author="Liu Yubing" w:date="2023-03-27T11:31:00Z">
        <w:r w:rsidR="00044AAD">
          <w:rPr>
            <w:rFonts w:eastAsia="宋体"/>
            <w:lang w:eastAsia="zh-CN"/>
          </w:rPr>
          <w:t>LBO roaming scenario</w:t>
        </w:r>
      </w:ins>
      <w:ins w:id="23" w:author="Liu Yubing" w:date="2023-03-27T16:24:00Z">
        <w:r w:rsidR="00C01DDE">
          <w:rPr>
            <w:rFonts w:eastAsia="宋体"/>
            <w:lang w:eastAsia="zh-CN"/>
          </w:rPr>
          <w:t xml:space="preserve"> i.e. to case where the involved entities (AF, NEF, PCF, BSF, UDR, AMF)</w:t>
        </w:r>
      </w:ins>
      <w:ins w:id="24" w:author="Liu Yubing" w:date="2023-03-27T16:25:00Z">
        <w:r w:rsidR="00C01DDE">
          <w:rPr>
            <w:rFonts w:eastAsia="宋体"/>
            <w:lang w:eastAsia="zh-CN"/>
          </w:rPr>
          <w:t xml:space="preserve"> </w:t>
        </w:r>
        <w:r w:rsidR="00C01DDE" w:rsidRPr="001B7C50">
          <w:t>belong to the Serving PLMN or AF belongs to a third party with which the Serving PLMN has an agreement.</w:t>
        </w:r>
        <w:r w:rsidR="00C01DDE">
          <w:t xml:space="preserve"> AF-triggered dynamically changing AM policies does not apply in the case of Home Routed deployments.</w:t>
        </w:r>
      </w:ins>
      <w:del w:id="25" w:author="Liu Yubing" w:date="2023-03-27T16:25:00Z">
        <w:r w:rsidRPr="00096AC2" w:rsidDel="00C01DDE">
          <w:rPr>
            <w:rFonts w:eastAsia="宋体"/>
          </w:rPr>
          <w:delText>or the AF belongs to a third party with which the home PLMN has an agreement.</w:delText>
        </w:r>
      </w:del>
    </w:p>
    <w:p w14:paraId="652E70BE" w14:textId="77777777" w:rsidR="00096AC2" w:rsidRPr="00096AC2" w:rsidRDefault="00096AC2" w:rsidP="00096AC2">
      <w:pPr>
        <w:rPr>
          <w:rFonts w:eastAsia="宋体"/>
        </w:rPr>
      </w:pPr>
      <w:r w:rsidRPr="00096AC2">
        <w:rPr>
          <w:rFonts w:eastAsia="宋体"/>
        </w:rPr>
        <w:t>The PCF for the UE and the PCF for the PDU Session can be the same entity, then step 5 is not performed and the PCF itself determines the start/stop of application traffic or SM policy establishment/termination for a DNN, S-NSSAI and proceeds with step 6.</w:t>
      </w:r>
    </w:p>
    <w:p w14:paraId="41A81765" w14:textId="77777777" w:rsidR="00096AC2" w:rsidRPr="00096AC2" w:rsidRDefault="00096AC2" w:rsidP="00096AC2">
      <w:pPr>
        <w:ind w:left="568" w:hanging="284"/>
        <w:rPr>
          <w:rFonts w:eastAsia="宋体"/>
        </w:rPr>
      </w:pPr>
      <w:r w:rsidRPr="00096AC2">
        <w:rPr>
          <w:rFonts w:eastAsia="宋体"/>
        </w:rPr>
        <w:t>1.</w:t>
      </w:r>
      <w:r w:rsidRPr="00096AC2">
        <w:rPr>
          <w:rFonts w:eastAsia="宋体"/>
        </w:rPr>
        <w:tab/>
        <w:t>AM Policy Association establishment as described in clause 4.16.1.</w:t>
      </w:r>
    </w:p>
    <w:p w14:paraId="68964685" w14:textId="77777777" w:rsidR="00096AC2" w:rsidRPr="00096AC2" w:rsidRDefault="00096AC2" w:rsidP="00096AC2">
      <w:pPr>
        <w:ind w:left="568" w:hanging="284"/>
        <w:rPr>
          <w:rFonts w:eastAsia="宋体"/>
        </w:rPr>
      </w:pPr>
      <w:r w:rsidRPr="00096AC2">
        <w:rPr>
          <w:rFonts w:eastAsia="宋体"/>
        </w:rPr>
        <w:t xml:space="preserve">2. The PCF for the UE may subscribe to policy data related to AM influence (Data Set = Application Data; Data Subset = </w:t>
      </w:r>
      <w:bookmarkStart w:id="26" w:name="OLE_LINK2"/>
      <w:r w:rsidRPr="00096AC2">
        <w:rPr>
          <w:rFonts w:eastAsia="宋体"/>
        </w:rPr>
        <w:t>AM influence information</w:t>
      </w:r>
      <w:bookmarkEnd w:id="26"/>
      <w:r w:rsidRPr="00096AC2">
        <w:rPr>
          <w:rFonts w:eastAsia="宋体"/>
        </w:rPr>
        <w:t>, Data Key = S-NSSAI and DNN and/or Internal Group Identifier or SUPI).</w:t>
      </w:r>
    </w:p>
    <w:p w14:paraId="681C4B6F" w14:textId="5E1998AE" w:rsidR="00096AC2" w:rsidRDefault="00096AC2" w:rsidP="00096AC2">
      <w:pPr>
        <w:ind w:left="568" w:hanging="284"/>
        <w:rPr>
          <w:ins w:id="27" w:author="Liu Yubing" w:date="2023-03-28T11:12:00Z"/>
          <w:rFonts w:eastAsia="宋体"/>
        </w:rPr>
      </w:pPr>
      <w:r w:rsidRPr="00096AC2">
        <w:rPr>
          <w:rFonts w:eastAsia="宋体"/>
        </w:rPr>
        <w:t>3a.</w:t>
      </w:r>
      <w:r w:rsidRPr="00096AC2">
        <w:rPr>
          <w:rFonts w:eastAsia="宋体"/>
        </w:rPr>
        <w:tab/>
        <w:t xml:space="preserve">To create a new request, the AF provides "AM influence information" data to the NEF using the </w:t>
      </w:r>
      <w:proofErr w:type="spellStart"/>
      <w:r w:rsidRPr="00096AC2">
        <w:rPr>
          <w:rFonts w:eastAsia="宋体"/>
        </w:rPr>
        <w:t>Nnef_AMInfluence_Create</w:t>
      </w:r>
      <w:proofErr w:type="spellEnd"/>
      <w:r w:rsidRPr="00096AC2">
        <w:rPr>
          <w:rFonts w:eastAsia="宋体"/>
        </w:rPr>
        <w:t xml:space="preserve"> service operation (together with the AF identifier and potentially further inputs as specified in clause 5.2.6.23.2), including a target (one UE identified by GPSI, a group of UEs identified by an External Group Identifier, or all UEs, noting that the "all UEs" option is applicable only if an External Application Identifier is also provided), an optional indication of target application traffic, a list of (DNN, S-NSSAI)(s) and optionally a list of External Application Identifier(s) and requirements related to access and mobility management policies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access and mobility management related events, the AF indicates also where it desires to receive the corresponding notifications. To update or remove an existing request, the AF invokes an </w:t>
      </w:r>
      <w:proofErr w:type="spellStart"/>
      <w:r w:rsidRPr="00096AC2">
        <w:rPr>
          <w:rFonts w:eastAsia="宋体"/>
        </w:rPr>
        <w:t>Nnef_AMInfluence_Update</w:t>
      </w:r>
      <w:proofErr w:type="spellEnd"/>
      <w:r w:rsidRPr="00096AC2">
        <w:rPr>
          <w:rFonts w:eastAsia="宋体"/>
        </w:rPr>
        <w:t xml:space="preserve"> or </w:t>
      </w:r>
      <w:proofErr w:type="spellStart"/>
      <w:r w:rsidRPr="00096AC2">
        <w:rPr>
          <w:rFonts w:eastAsia="宋体"/>
        </w:rPr>
        <w:t>Nnef_AMInfluence_Delete</w:t>
      </w:r>
      <w:proofErr w:type="spellEnd"/>
      <w:r w:rsidRPr="00096AC2">
        <w:rPr>
          <w:rFonts w:eastAsia="宋体"/>
        </w:rPr>
        <w:t xml:space="preserve"> service operation providing the corresponding AF Transaction Id.</w:t>
      </w:r>
    </w:p>
    <w:p w14:paraId="1703365C" w14:textId="11DED483" w:rsidR="00611C7D" w:rsidRPr="00096AC2" w:rsidRDefault="00611C7D" w:rsidP="00096AC2">
      <w:pPr>
        <w:ind w:left="568" w:hanging="284"/>
        <w:rPr>
          <w:rFonts w:eastAsia="宋体"/>
        </w:rPr>
      </w:pPr>
      <w:ins w:id="28" w:author="Liu Yubing" w:date="2023-03-28T11:12:00Z">
        <w:r>
          <w:rPr>
            <w:rFonts w:eastAsia="宋体"/>
          </w:rPr>
          <w:tab/>
        </w:r>
      </w:ins>
      <w:ins w:id="29" w:author="Liu Yubing" w:date="2023-03-29T10:12:00Z">
        <w:r w:rsidR="00A44C1A">
          <w:rPr>
            <w:rFonts w:eastAsia="宋体" w:hint="eastAsia"/>
            <w:lang w:eastAsia="zh-CN"/>
          </w:rPr>
          <w:t>For</w:t>
        </w:r>
        <w:r w:rsidR="00A44C1A">
          <w:rPr>
            <w:rFonts w:eastAsia="宋体"/>
          </w:rPr>
          <w:t xml:space="preserve"> roaming scenario in local breakout</w:t>
        </w:r>
      </w:ins>
      <w:ins w:id="30" w:author="Liu Yubing" w:date="2023-03-29T10:13:00Z">
        <w:r w:rsidR="00A44C1A">
          <w:rPr>
            <w:rFonts w:eastAsia="宋体"/>
          </w:rPr>
          <w:t xml:space="preserve"> </w:t>
        </w:r>
      </w:ins>
      <w:ins w:id="31" w:author="Liu Yubing" w:date="2023-03-29T10:12:00Z">
        <w:r w:rsidR="00A44C1A">
          <w:rPr>
            <w:rFonts w:eastAsia="宋体"/>
          </w:rPr>
          <w:t>(</w:t>
        </w:r>
      </w:ins>
      <w:ins w:id="32" w:author="Liu Yubing" w:date="2023-03-29T10:13:00Z">
        <w:r w:rsidR="00A44C1A">
          <w:rPr>
            <w:rFonts w:eastAsia="宋体"/>
          </w:rPr>
          <w:t>LBO</w:t>
        </w:r>
      </w:ins>
      <w:ins w:id="33" w:author="Liu Yubing" w:date="2023-03-29T10:12:00Z">
        <w:r w:rsidR="00A44C1A">
          <w:rPr>
            <w:rFonts w:eastAsia="宋体"/>
          </w:rPr>
          <w:t>)</w:t>
        </w:r>
      </w:ins>
      <w:ins w:id="34" w:author="Liu Yubing" w:date="2023-03-28T11:12:00Z">
        <w:r>
          <w:rPr>
            <w:rFonts w:eastAsia="宋体"/>
          </w:rPr>
          <w:t xml:space="preserve">, </w:t>
        </w:r>
      </w:ins>
      <w:ins w:id="35" w:author="Liu Yubing" w:date="2023-03-28T16:30:00Z">
        <w:r w:rsidR="00E4059A">
          <w:rPr>
            <w:rFonts w:eastAsia="宋体"/>
          </w:rPr>
          <w:t xml:space="preserve">the </w:t>
        </w:r>
      </w:ins>
      <w:ins w:id="36" w:author="Liu Yubing" w:date="2023-03-28T16:32:00Z">
        <w:r w:rsidR="00E4059A">
          <w:rPr>
            <w:rFonts w:eastAsia="宋体"/>
          </w:rPr>
          <w:t>requests</w:t>
        </w:r>
      </w:ins>
      <w:ins w:id="37" w:author="Liu Yubing" w:date="2023-03-29T10:17:00Z">
        <w:r w:rsidR="00A44C1A">
          <w:rPr>
            <w:rFonts w:eastAsia="宋体"/>
          </w:rPr>
          <w:t xml:space="preserve"> only</w:t>
        </w:r>
      </w:ins>
      <w:ins w:id="38" w:author="Liu Yubing" w:date="2023-03-28T16:32:00Z">
        <w:r w:rsidR="00E4059A">
          <w:rPr>
            <w:rFonts w:eastAsia="宋体"/>
          </w:rPr>
          <w:t xml:space="preserve"> target </w:t>
        </w:r>
      </w:ins>
      <w:ins w:id="39" w:author="Liu Yubing" w:date="2023-03-28T16:33:00Z">
        <w:r w:rsidR="00E4059A">
          <w:rPr>
            <w:rFonts w:eastAsia="宋体"/>
          </w:rPr>
          <w:t>any roaming UEs</w:t>
        </w:r>
      </w:ins>
      <w:ins w:id="40" w:author="Liu Yubing" w:date="2023-03-28T16:34:00Z">
        <w:r w:rsidR="00E4059A">
          <w:rPr>
            <w:rFonts w:eastAsia="宋体"/>
          </w:rPr>
          <w:t xml:space="preserve"> </w:t>
        </w:r>
      </w:ins>
      <w:ins w:id="41" w:author="Liu Yubing" w:date="2023-03-29T10:13:00Z">
        <w:r w:rsidR="00A44C1A">
          <w:rPr>
            <w:rFonts w:eastAsia="宋体"/>
          </w:rPr>
          <w:t xml:space="preserve">by </w:t>
        </w:r>
      </w:ins>
      <w:ins w:id="42" w:author="Liu Yubing" w:date="2023-03-29T10:17:00Z">
        <w:r w:rsidR="00A44C1A">
          <w:rPr>
            <w:rFonts w:eastAsia="宋体"/>
          </w:rPr>
          <w:t>containing</w:t>
        </w:r>
      </w:ins>
      <w:ins w:id="43" w:author="Liu Yubing" w:date="2023-03-28T16:34:00Z">
        <w:r w:rsidR="00E4059A">
          <w:rPr>
            <w:rFonts w:eastAsia="宋体"/>
          </w:rPr>
          <w:t xml:space="preserve"> a combination of</w:t>
        </w:r>
      </w:ins>
      <w:ins w:id="44" w:author="Liu Yubing" w:date="2023-03-30T11:09:00Z">
        <w:r w:rsidR="00395DC7">
          <w:rPr>
            <w:rFonts w:eastAsia="宋体"/>
          </w:rPr>
          <w:t xml:space="preserve"> the corresponding</w:t>
        </w:r>
      </w:ins>
      <w:ins w:id="45" w:author="Liu Yubing" w:date="2023-03-28T16:34:00Z">
        <w:r w:rsidR="00E4059A">
          <w:rPr>
            <w:rFonts w:eastAsia="宋体"/>
          </w:rPr>
          <w:t xml:space="preserve"> S-NSSAI and DNN</w:t>
        </w:r>
        <w:r w:rsidR="00EE6FF4">
          <w:rPr>
            <w:rFonts w:eastAsia="宋体"/>
          </w:rPr>
          <w:t>.</w:t>
        </w:r>
      </w:ins>
      <w:ins w:id="46" w:author="Liu Yubing" w:date="2023-04-03T16:20:00Z">
        <w:r w:rsidR="00895098">
          <w:rPr>
            <w:rFonts w:eastAsia="宋体"/>
          </w:rPr>
          <w:t xml:space="preserve"> And the requests are stored as application data</w:t>
        </w:r>
      </w:ins>
      <w:ins w:id="47" w:author="Liu Yubing" w:date="2023-04-03T16:21:00Z">
        <w:r w:rsidR="00895098">
          <w:rPr>
            <w:rFonts w:eastAsia="宋体"/>
          </w:rPr>
          <w:t xml:space="preserve"> </w:t>
        </w:r>
        <w:r w:rsidR="00895098" w:rsidRPr="00947946">
          <w:rPr>
            <w:rFonts w:eastAsia="等线"/>
          </w:rPr>
          <w:t xml:space="preserve">in the </w:t>
        </w:r>
        <w:proofErr w:type="gramStart"/>
        <w:r w:rsidR="00895098" w:rsidRPr="00947946">
          <w:rPr>
            <w:rFonts w:eastAsia="等线"/>
          </w:rPr>
          <w:t>UDR(</w:t>
        </w:r>
        <w:proofErr w:type="gramEnd"/>
        <w:r w:rsidR="00895098" w:rsidRPr="00947946">
          <w:rPr>
            <w:rFonts w:eastAsia="等线"/>
          </w:rPr>
          <w:t xml:space="preserve">in the VPLMN) </w:t>
        </w:r>
        <w:r w:rsidR="00895098">
          <w:rPr>
            <w:rFonts w:eastAsia="等线"/>
          </w:rPr>
          <w:t xml:space="preserve">via </w:t>
        </w:r>
        <w:r w:rsidR="00895098" w:rsidRPr="00947946">
          <w:rPr>
            <w:rFonts w:eastAsia="等线"/>
          </w:rPr>
          <w:t>the NEF (in the VPLMN).</w:t>
        </w:r>
      </w:ins>
    </w:p>
    <w:p w14:paraId="2086C97A" w14:textId="77777777" w:rsidR="00096AC2" w:rsidRPr="00096AC2" w:rsidRDefault="00096AC2" w:rsidP="00096AC2">
      <w:pPr>
        <w:ind w:left="568" w:hanging="284"/>
        <w:rPr>
          <w:rFonts w:eastAsia="宋体"/>
        </w:rPr>
      </w:pPr>
      <w:r w:rsidRPr="00096AC2">
        <w:rPr>
          <w:rFonts w:eastAsia="宋体"/>
        </w:rPr>
        <w:t>3b.</w:t>
      </w:r>
      <w:r w:rsidRPr="00096AC2">
        <w:rPr>
          <w:rFonts w:eastAsia="宋体"/>
        </w:rPr>
        <w:tab/>
        <w:t>The NEF stores, updates, or removes the policy data of step 3a in the UDR, having translated any External Group Identifier to an Internal Group Identifier and any GPSI to a SUPI.</w:t>
      </w:r>
    </w:p>
    <w:p w14:paraId="6DEC133A" w14:textId="77777777" w:rsidR="00096AC2" w:rsidRPr="00096AC2" w:rsidRDefault="00096AC2" w:rsidP="00096AC2">
      <w:pPr>
        <w:ind w:left="568" w:hanging="284"/>
        <w:rPr>
          <w:rFonts w:eastAsia="宋体"/>
        </w:rPr>
      </w:pPr>
      <w:r w:rsidRPr="00096AC2">
        <w:rPr>
          <w:rFonts w:eastAsia="宋体"/>
        </w:rPr>
        <w:t>3c.</w:t>
      </w:r>
      <w:r w:rsidRPr="00096AC2">
        <w:rPr>
          <w:rFonts w:eastAsia="宋体"/>
        </w:rPr>
        <w:tab/>
        <w:t>The UDR informs the NEF about the result of the operation of step 3b.</w:t>
      </w:r>
    </w:p>
    <w:p w14:paraId="14AA83F8" w14:textId="77777777" w:rsidR="00096AC2" w:rsidRPr="00096AC2" w:rsidRDefault="00096AC2" w:rsidP="00096AC2">
      <w:pPr>
        <w:ind w:left="568" w:hanging="284"/>
        <w:rPr>
          <w:rFonts w:eastAsia="宋体"/>
        </w:rPr>
      </w:pPr>
      <w:r w:rsidRPr="00096AC2">
        <w:rPr>
          <w:rFonts w:eastAsia="宋体"/>
        </w:rPr>
        <w:lastRenderedPageBreak/>
        <w:t>3d.</w:t>
      </w:r>
      <w:r w:rsidRPr="00096AC2">
        <w:rPr>
          <w:rFonts w:eastAsia="宋体"/>
        </w:rPr>
        <w:tab/>
        <w:t xml:space="preserve">The NEF informs the AF about the result of the </w:t>
      </w:r>
      <w:proofErr w:type="spellStart"/>
      <w:r w:rsidRPr="00096AC2">
        <w:rPr>
          <w:rFonts w:eastAsia="宋体"/>
        </w:rPr>
        <w:t>Nnef_AMInfluence</w:t>
      </w:r>
      <w:proofErr w:type="spellEnd"/>
      <w:r w:rsidRPr="00096AC2">
        <w:rPr>
          <w:rFonts w:eastAsia="宋体"/>
        </w:rPr>
        <w:t xml:space="preserve"> operation performed in step 3a.</w:t>
      </w:r>
    </w:p>
    <w:p w14:paraId="6C958A25" w14:textId="4AFD8D53" w:rsidR="00096AC2" w:rsidRDefault="00096AC2" w:rsidP="00096AC2">
      <w:pPr>
        <w:keepLines/>
        <w:ind w:left="1135" w:hanging="851"/>
        <w:rPr>
          <w:rFonts w:eastAsia="宋体"/>
        </w:rPr>
      </w:pPr>
      <w:r w:rsidRPr="00096AC2">
        <w:rPr>
          <w:rFonts w:eastAsia="宋体"/>
        </w:rPr>
        <w:t>NOTE 1:</w:t>
      </w:r>
      <w:r w:rsidRPr="00096AC2">
        <w:rPr>
          <w:rFonts w:eastAsia="宋体"/>
        </w:rPr>
        <w:tab/>
        <w:t>Steps 1, 2 and 3 can occur in any order.</w:t>
      </w:r>
    </w:p>
    <w:p w14:paraId="3FE1B177" w14:textId="3B012C83" w:rsidR="00096AC2" w:rsidRDefault="00096AC2" w:rsidP="00096AC2">
      <w:pPr>
        <w:ind w:left="568" w:hanging="284"/>
        <w:rPr>
          <w:rFonts w:eastAsia="宋体"/>
        </w:rPr>
      </w:pPr>
      <w:r w:rsidRPr="00096AC2">
        <w:rPr>
          <w:rFonts w:eastAsia="宋体"/>
        </w:rPr>
        <w:t>4.</w:t>
      </w:r>
      <w:r w:rsidRPr="00096AC2">
        <w:rPr>
          <w:rFonts w:eastAsia="宋体"/>
        </w:rP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5061FE2B" w14:textId="77777777" w:rsidR="00096AC2" w:rsidRPr="00096AC2" w:rsidRDefault="00096AC2" w:rsidP="00096AC2">
      <w:pPr>
        <w:ind w:left="568" w:hanging="284"/>
        <w:rPr>
          <w:rFonts w:eastAsia="宋体"/>
        </w:rPr>
      </w:pPr>
      <w:r w:rsidRPr="00096AC2">
        <w:rPr>
          <w:rFonts w:eastAsia="宋体"/>
        </w:rPr>
        <w:t>5.</w:t>
      </w:r>
      <w:r w:rsidRPr="00096AC2">
        <w:rPr>
          <w:rFonts w:eastAsia="宋体"/>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5A608C97" w14:textId="77777777" w:rsidR="00096AC2" w:rsidRPr="00096AC2" w:rsidRDefault="00096AC2" w:rsidP="00096AC2">
      <w:pPr>
        <w:ind w:left="568" w:hanging="284"/>
        <w:rPr>
          <w:rFonts w:eastAsia="宋体"/>
        </w:rPr>
      </w:pPr>
      <w:r w:rsidRPr="00096AC2">
        <w:rPr>
          <w:rFonts w:eastAsia="宋体"/>
        </w:rPr>
        <w:t>6.</w:t>
      </w:r>
      <w:r w:rsidRPr="00096AC2">
        <w:rPr>
          <w:rFonts w:eastAsia="宋体"/>
        </w:rPr>
        <w:tab/>
        <w:t xml:space="preserve">The PCF for the UE takes a policy decision and then it may initiate an AM Policy Association Modification procedure as described in clause 4.16.2.2. If the AF has subscribed to access and mobility management related events, </w:t>
      </w:r>
      <w:proofErr w:type="gramStart"/>
      <w:r w:rsidRPr="00096AC2">
        <w:rPr>
          <w:rFonts w:eastAsia="宋体"/>
        </w:rPr>
        <w:t>i.e.</w:t>
      </w:r>
      <w:proofErr w:type="gramEnd"/>
      <w:r w:rsidRPr="00096AC2">
        <w:rPr>
          <w:rFonts w:eastAsia="宋体"/>
        </w:rPr>
        <w:t xml:space="preserve"> request for service area coverage outcome in step 3, then the PCF reports the event (i.e. outcome of the request for service area coverage) to the AF as described in clause 4.16.2.2.</w:t>
      </w:r>
    </w:p>
    <w:p w14:paraId="44FE55F2" w14:textId="36F91274" w:rsidR="00096AC2" w:rsidRPr="00096AC2" w:rsidRDefault="00096AC2" w:rsidP="00096AC2">
      <w:pPr>
        <w:keepLines/>
        <w:ind w:left="1135" w:hanging="851"/>
        <w:rPr>
          <w:rFonts w:eastAsia="宋体"/>
        </w:rPr>
      </w:pPr>
      <w:r w:rsidRPr="00096AC2">
        <w:rPr>
          <w:rFonts w:eastAsia="宋体"/>
        </w:rPr>
        <w:t>NOTE 2:</w:t>
      </w:r>
      <w:r w:rsidRPr="00096AC2">
        <w:rPr>
          <w:rFonts w:eastAsia="宋体"/>
        </w:rPr>
        <w:tab/>
        <w:t xml:space="preserve">The PCF for the UE can subscribe to the "start/stop of application traffic detection" events for multiple applications with different application identifiers in the same </w:t>
      </w:r>
      <w:proofErr w:type="spellStart"/>
      <w:r w:rsidRPr="00096AC2">
        <w:rPr>
          <w:rFonts w:eastAsia="宋体"/>
        </w:rPr>
        <w:t>Npcf_PolicyAuthorization_Subscribe</w:t>
      </w:r>
      <w:proofErr w:type="spellEnd"/>
      <w:r w:rsidRPr="00096AC2">
        <w:rPr>
          <w:rFonts w:eastAsia="宋体"/>
        </w:rPr>
        <w:t xml:space="preserve"> request. When PCF receives the notifications for multiple applications, the PCF for the UE can determine which access and mobility management policy to apply based on local configuration and operator policy.</w:t>
      </w:r>
    </w:p>
    <w:p w14:paraId="1725F6B9" w14:textId="77777777" w:rsidR="003772C1" w:rsidRPr="00E85356" w:rsidRDefault="003772C1" w:rsidP="00692204">
      <w:pPr>
        <w:pStyle w:val="B1"/>
      </w:pPr>
    </w:p>
    <w:p w14:paraId="33FF8624" w14:textId="0167A7E3" w:rsidR="00692204" w:rsidRDefault="00692204" w:rsidP="00692204">
      <w:pPr>
        <w:pStyle w:val="StartEndofChange"/>
      </w:pPr>
      <w:bookmarkStart w:id="48" w:name="_Hlk107322970"/>
      <w:r>
        <w:rPr>
          <w:rFonts w:hint="eastAsia"/>
        </w:rPr>
        <w:t xml:space="preserve">* </w:t>
      </w:r>
      <w:r>
        <w:t xml:space="preserve">* * * </w:t>
      </w:r>
      <w:r>
        <w:rPr>
          <w:rFonts w:hint="eastAsia"/>
        </w:rPr>
        <w:t xml:space="preserve">Start of </w:t>
      </w:r>
      <w:r w:rsidR="002D2E5C" w:rsidRPr="002D2E5C">
        <w:rPr>
          <w:rFonts w:hint="eastAsia"/>
        </w:rPr>
        <w:t>3rd</w:t>
      </w:r>
      <w:r>
        <w:rPr>
          <w:rFonts w:hint="eastAsia"/>
        </w:rPr>
        <w:t xml:space="preserve"> </w:t>
      </w:r>
      <w:r>
        <w:t xml:space="preserve">Change * * * * </w:t>
      </w:r>
    </w:p>
    <w:p w14:paraId="16E0C811" w14:textId="77777777" w:rsidR="00E85356" w:rsidRPr="004B39D8" w:rsidRDefault="00E85356" w:rsidP="00E85356">
      <w:pPr>
        <w:keepNext/>
        <w:keepLines/>
        <w:spacing w:before="120"/>
        <w:ind w:left="1134" w:hanging="1134"/>
        <w:outlineLvl w:val="2"/>
        <w:rPr>
          <w:rFonts w:ascii="Arial" w:eastAsia="等线" w:hAnsi="Arial"/>
          <w:sz w:val="28"/>
          <w:lang w:eastAsia="zh-CN"/>
        </w:rPr>
      </w:pPr>
      <w:bookmarkStart w:id="49" w:name="_Toc19197326"/>
      <w:bookmarkStart w:id="50" w:name="_Toc27896479"/>
      <w:bookmarkStart w:id="51" w:name="_Toc36192647"/>
      <w:bookmarkStart w:id="52" w:name="_Toc37076378"/>
      <w:bookmarkStart w:id="53" w:name="_Toc45194824"/>
      <w:bookmarkStart w:id="54" w:name="_Toc47594236"/>
      <w:bookmarkStart w:id="55" w:name="_Toc51836867"/>
      <w:bookmarkEnd w:id="4"/>
      <w:bookmarkEnd w:id="5"/>
      <w:bookmarkEnd w:id="6"/>
      <w:bookmarkEnd w:id="7"/>
      <w:bookmarkEnd w:id="8"/>
      <w:bookmarkEnd w:id="9"/>
      <w:bookmarkEnd w:id="10"/>
      <w:bookmarkEnd w:id="48"/>
      <w:r w:rsidRPr="004B39D8">
        <w:rPr>
          <w:rFonts w:ascii="Arial" w:eastAsia="等线" w:hAnsi="Arial"/>
          <w:sz w:val="28"/>
          <w:lang w:eastAsia="zh-CN"/>
        </w:rPr>
        <w:t>4.16.14</w:t>
      </w:r>
      <w:r w:rsidRPr="004B39D8">
        <w:rPr>
          <w:rFonts w:ascii="Arial" w:eastAsia="等线" w:hAnsi="Arial"/>
          <w:sz w:val="28"/>
          <w:lang w:eastAsia="zh-CN"/>
        </w:rPr>
        <w:tab/>
        <w:t>Management of AM Policies depending on the application in use</w:t>
      </w:r>
    </w:p>
    <w:p w14:paraId="4867FE48" w14:textId="77777777" w:rsidR="00E85356" w:rsidRPr="004B39D8" w:rsidRDefault="00E85356" w:rsidP="00E85356">
      <w:pPr>
        <w:keepNext/>
        <w:keepLines/>
        <w:spacing w:before="120"/>
        <w:ind w:left="1418" w:hanging="1418"/>
        <w:outlineLvl w:val="3"/>
        <w:rPr>
          <w:rFonts w:ascii="Arial" w:eastAsia="等线" w:hAnsi="Arial"/>
          <w:sz w:val="24"/>
          <w:lang w:eastAsia="zh-CN"/>
        </w:rPr>
      </w:pPr>
      <w:r w:rsidRPr="004B39D8">
        <w:rPr>
          <w:rFonts w:ascii="Arial" w:eastAsia="等线" w:hAnsi="Arial"/>
          <w:sz w:val="24"/>
          <w:lang w:eastAsia="zh-CN"/>
        </w:rPr>
        <w:t>4.16.14.1</w:t>
      </w:r>
      <w:r w:rsidRPr="004B39D8">
        <w:rPr>
          <w:rFonts w:ascii="Arial" w:eastAsia="等线" w:hAnsi="Arial"/>
          <w:sz w:val="24"/>
          <w:lang w:eastAsia="zh-CN"/>
        </w:rPr>
        <w:tab/>
        <w:t>General</w:t>
      </w:r>
    </w:p>
    <w:p w14:paraId="5892DC48" w14:textId="77777777" w:rsidR="00E85356" w:rsidRPr="004B39D8" w:rsidRDefault="00E85356" w:rsidP="00E85356">
      <w:pPr>
        <w:rPr>
          <w:rFonts w:eastAsia="等线"/>
          <w:lang w:eastAsia="zh-CN"/>
        </w:rPr>
      </w:pPr>
      <w:r w:rsidRPr="004B39D8">
        <w:rPr>
          <w:rFonts w:eastAsia="等线"/>
          <w:lang w:eastAsia="zh-CN"/>
        </w:rPr>
        <w:t>The procedure for management of AM Policies (access and mobility related policy) depending on the application in use enables modification of the Access and Mobility policies on detection of the start and stop of an application.</w:t>
      </w:r>
    </w:p>
    <w:p w14:paraId="1519A4FA" w14:textId="4E6AE417" w:rsidR="00E85356" w:rsidRDefault="00E85356" w:rsidP="00E85356">
      <w:pPr>
        <w:rPr>
          <w:rFonts w:eastAsia="等线"/>
          <w:lang w:eastAsia="zh-CN"/>
        </w:rPr>
      </w:pPr>
      <w:r w:rsidRPr="004B39D8">
        <w:rPr>
          <w:rFonts w:eastAsia="等线"/>
          <w:lang w:eastAsia="zh-CN"/>
        </w:rPr>
        <w:t>The content of this clause applies to non-roaming</w:t>
      </w:r>
      <w:ins w:id="56" w:author="Liu Yubing" w:date="2023-04-03T16:15:00Z">
        <w:r w:rsidR="00895098">
          <w:rPr>
            <w:rFonts w:eastAsia="等线"/>
            <w:lang w:eastAsia="zh-CN"/>
          </w:rPr>
          <w:t xml:space="preserve"> and LBO roaming scenario </w:t>
        </w:r>
        <w:r w:rsidR="00895098" w:rsidRPr="001B7C50">
          <w:t>i.e. to cases where the involved entities (PCF, SMF, UPF) belong to the Serving PLMN or AF belongs to a third party with which the Serving PLMN has an agreement.</w:t>
        </w:r>
      </w:ins>
      <w:del w:id="57" w:author="Liu Yubing" w:date="2023-03-27T16:54:00Z">
        <w:r w:rsidRPr="004B39D8" w:rsidDel="00677B0F">
          <w:rPr>
            <w:rFonts w:eastAsia="等线"/>
            <w:lang w:eastAsia="zh-CN"/>
          </w:rPr>
          <w:delText xml:space="preserve"> i.e. to cases where the involved entities (e.g. PCF, SMF and UPF) belong to the home PLMN.</w:delText>
        </w:r>
      </w:del>
      <w:r w:rsidRPr="004B39D8">
        <w:rPr>
          <w:rFonts w:eastAsia="等线"/>
          <w:lang w:eastAsia="zh-CN"/>
        </w:rPr>
        <w:t xml:space="preserve"> The PCF shall not apply a change of AM policies for application traffic detected in PDU Sessions established in Home Routed mode.</w:t>
      </w:r>
    </w:p>
    <w:p w14:paraId="4D7AB079" w14:textId="77777777" w:rsidR="00E85356" w:rsidRPr="004B39D8" w:rsidRDefault="00E85356" w:rsidP="00E85356">
      <w:pPr>
        <w:rPr>
          <w:rFonts w:eastAsia="等线"/>
          <w:lang w:eastAsia="zh-CN"/>
        </w:rPr>
      </w:pPr>
      <w:r w:rsidRPr="004B39D8">
        <w:rPr>
          <w:rFonts w:eastAsia="等线"/>
          <w:lang w:eastAsia="zh-CN"/>
        </w:rPr>
        <w:t>If PCF for the UE and PCF for the PDU Session are the same PCF, then steps 3, 5, 6, 9 and 12 in Figure 4.16.14.2-1 are not performed.</w:t>
      </w:r>
    </w:p>
    <w:p w14:paraId="76D0FC5A" w14:textId="77777777" w:rsidR="00E85356" w:rsidRPr="004B39D8" w:rsidRDefault="00E85356" w:rsidP="00E85356">
      <w:pPr>
        <w:rPr>
          <w:rFonts w:eastAsia="等线"/>
          <w:lang w:eastAsia="zh-CN"/>
        </w:rPr>
      </w:pPr>
      <w:r w:rsidRPr="004B39D8">
        <w:rPr>
          <w:rFonts w:eastAsia="等线"/>
          <w:lang w:eastAsia="zh-CN"/>
        </w:rPr>
        <w:t>If the PCF for the UE and the PCF for the PDU Session are different PCFs, then the PCF for the UE is informed when a SM policy Association is established or released by either:</w:t>
      </w:r>
    </w:p>
    <w:p w14:paraId="4A6E0633" w14:textId="77777777" w:rsidR="00E85356" w:rsidRPr="004B39D8" w:rsidRDefault="00E85356" w:rsidP="00E85356">
      <w:pPr>
        <w:ind w:left="568" w:hanging="284"/>
        <w:rPr>
          <w:rFonts w:eastAsia="等线"/>
          <w:lang w:eastAsia="zh-CN"/>
        </w:rPr>
      </w:pPr>
      <w:r w:rsidRPr="004B39D8">
        <w:rPr>
          <w:rFonts w:eastAsia="等线"/>
          <w:lang w:eastAsia="zh-CN"/>
        </w:rPr>
        <w:t>-</w:t>
      </w:r>
      <w:r w:rsidRPr="004B39D8">
        <w:rPr>
          <w:rFonts w:eastAsia="等线"/>
          <w:lang w:eastAsia="zh-CN"/>
        </w:rPr>
        <w:tab/>
        <w:t>Subscription to the BSF:</w:t>
      </w:r>
    </w:p>
    <w:p w14:paraId="79F0B5F4" w14:textId="77777777" w:rsidR="00E85356" w:rsidRPr="004B39D8" w:rsidRDefault="00E85356" w:rsidP="00E85356">
      <w:pPr>
        <w:ind w:left="851" w:hanging="284"/>
        <w:rPr>
          <w:rFonts w:eastAsia="等线"/>
          <w:lang w:eastAsia="zh-CN"/>
        </w:rPr>
      </w:pPr>
      <w:r>
        <w:rPr>
          <w:rFonts w:eastAsia="等线"/>
          <w:lang w:eastAsia="zh-CN"/>
        </w:rPr>
        <w:t>-</w:t>
      </w:r>
      <w:r w:rsidRPr="004B39D8">
        <w:rPr>
          <w:rFonts w:eastAsia="等线"/>
          <w:lang w:eastAsia="zh-CN"/>
        </w:rPr>
        <w:tab/>
        <w:t>see steps 2, 3, 4, 5a, 11 and 12a in Figure 4.16.14.2.1-1. The BSF notifies when a PCF is registered or deregistered for the PDU Session to a DNN, S-NSSAI.</w:t>
      </w:r>
    </w:p>
    <w:p w14:paraId="22815345" w14:textId="77777777" w:rsidR="00E85356" w:rsidRPr="004B39D8" w:rsidRDefault="00E85356" w:rsidP="00E85356">
      <w:pPr>
        <w:ind w:left="851" w:hanging="284"/>
        <w:rPr>
          <w:rFonts w:eastAsia="等线"/>
          <w:lang w:eastAsia="zh-CN"/>
        </w:rPr>
      </w:pPr>
      <w:r w:rsidRPr="004B39D8">
        <w:rPr>
          <w:rFonts w:eastAsia="等线"/>
          <w:lang w:eastAsia="zh-CN"/>
        </w:rPr>
        <w:t>-</w:t>
      </w:r>
      <w:r w:rsidRPr="004B39D8">
        <w:rPr>
          <w:rFonts w:eastAsia="等线"/>
          <w:lang w:eastAsia="zh-CN"/>
        </w:rPr>
        <w:tab/>
        <w:t>see steps 2, 3, 5 and 8 in Figure 4.16.14.2.2-1. The BSF reports the registration of a PCF for the PDU session when the first SM Policy association is established and the deregistration of the PCF for the PDU session when the last SM policy association is terminated for a (DNN, S-NSSAI).</w:t>
      </w:r>
    </w:p>
    <w:p w14:paraId="56643AD5" w14:textId="77777777" w:rsidR="00E85356" w:rsidRPr="004B39D8" w:rsidRDefault="00E85356" w:rsidP="00E85356">
      <w:pPr>
        <w:ind w:left="568" w:hanging="284"/>
        <w:rPr>
          <w:rFonts w:eastAsia="等线"/>
          <w:lang w:eastAsia="zh-CN"/>
        </w:rPr>
      </w:pPr>
      <w:r w:rsidRPr="004B39D8">
        <w:rPr>
          <w:rFonts w:eastAsia="等线"/>
          <w:lang w:eastAsia="zh-CN"/>
        </w:rPr>
        <w:t>-</w:t>
      </w:r>
      <w:r w:rsidRPr="004B39D8">
        <w:rPr>
          <w:rFonts w:eastAsia="等线"/>
          <w:lang w:eastAsia="zh-CN"/>
        </w:rPr>
        <w:tab/>
        <w:t>Request to the PCF for the PDU Session to a DNN, S-NSSAI via AMF and SMF. See steps 1, 4, 5b, 11 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6023A846" w14:textId="1761B488" w:rsidR="00B26BC7" w:rsidRDefault="00B26BC7" w:rsidP="00692204"/>
    <w:p w14:paraId="7D3D1D5A" w14:textId="19FD4922" w:rsidR="00EC15CE" w:rsidRDefault="00EC15CE" w:rsidP="00EC15CE">
      <w:pPr>
        <w:pStyle w:val="StartEndofChange"/>
      </w:pPr>
      <w:r>
        <w:rPr>
          <w:rFonts w:hint="eastAsia"/>
        </w:rPr>
        <w:lastRenderedPageBreak/>
        <w:t xml:space="preserve">* </w:t>
      </w:r>
      <w:r>
        <w:t xml:space="preserve">* * * </w:t>
      </w:r>
      <w:r>
        <w:rPr>
          <w:rFonts w:hint="eastAsia"/>
        </w:rPr>
        <w:t xml:space="preserve">Start of </w:t>
      </w:r>
      <w:r w:rsidR="007B7726">
        <w:t>4</w:t>
      </w:r>
      <w:r w:rsidR="00B15E5B">
        <w:t>th</w:t>
      </w:r>
      <w:r>
        <w:rPr>
          <w:rFonts w:hint="eastAsia"/>
        </w:rPr>
        <w:t xml:space="preserve"> </w:t>
      </w:r>
      <w:r>
        <w:t xml:space="preserve">Change * * * * </w:t>
      </w:r>
    </w:p>
    <w:p w14:paraId="3AC38C17" w14:textId="77777777" w:rsidR="00EC15CE" w:rsidRDefault="00EC15CE" w:rsidP="00EC15CE">
      <w:pPr>
        <w:pStyle w:val="5"/>
      </w:pPr>
      <w:bookmarkStart w:id="58" w:name="_Toc122443984"/>
      <w:r>
        <w:t>5.2.6.23.2</w:t>
      </w:r>
      <w:r>
        <w:tab/>
      </w:r>
      <w:proofErr w:type="spellStart"/>
      <w:r>
        <w:t>Nnef_AMInfluence_Create</w:t>
      </w:r>
      <w:proofErr w:type="spellEnd"/>
      <w:r>
        <w:t xml:space="preserve"> operation</w:t>
      </w:r>
      <w:bookmarkEnd w:id="58"/>
    </w:p>
    <w:p w14:paraId="7AE21469" w14:textId="77777777" w:rsidR="00EC15CE" w:rsidRDefault="00EC15CE" w:rsidP="00EC15CE">
      <w:r w:rsidRPr="00EE66A3">
        <w:rPr>
          <w:b/>
          <w:bCs/>
        </w:rPr>
        <w:t>Service operation name:</w:t>
      </w:r>
      <w:r>
        <w:t xml:space="preserve"> </w:t>
      </w:r>
      <w:proofErr w:type="spellStart"/>
      <w:r>
        <w:t>Nnef_AMInfluence_Create</w:t>
      </w:r>
      <w:proofErr w:type="spellEnd"/>
    </w:p>
    <w:p w14:paraId="4E35F9FA" w14:textId="77777777" w:rsidR="00EC15CE" w:rsidRDefault="00EC15CE" w:rsidP="00EC15CE">
      <w:r w:rsidRPr="00EE66A3">
        <w:rPr>
          <w:b/>
          <w:bCs/>
        </w:rPr>
        <w:t>Description:</w:t>
      </w:r>
      <w:r>
        <w:t xml:space="preserve"> Authorize the request and store the AM influence data in the UDR, potentially translating GSPI to SUPI and External Group Identifier to Internal Group Identifier.</w:t>
      </w:r>
    </w:p>
    <w:p w14:paraId="07C3D326" w14:textId="77777777" w:rsidR="00EC15CE" w:rsidRDefault="00EC15CE" w:rsidP="00EC15CE">
      <w:r w:rsidRPr="00EE66A3">
        <w:rPr>
          <w:b/>
          <w:bCs/>
        </w:rPr>
        <w:t>Inputs, Required:</w:t>
      </w:r>
      <w:r>
        <w:t xml:space="preserve"> AF Transaction Id.</w:t>
      </w:r>
    </w:p>
    <w:p w14:paraId="7E881EC9" w14:textId="77777777" w:rsidR="00EC15CE" w:rsidRDefault="00EC15CE" w:rsidP="00EC15CE">
      <w:r>
        <w:t>The AF Transaction Id refers to the request.</w:t>
      </w:r>
    </w:p>
    <w:p w14:paraId="4711F7E2" w14:textId="77E097DE" w:rsidR="00EC15CE" w:rsidRDefault="00EC15CE" w:rsidP="00EC15CE">
      <w:r w:rsidRPr="00EE66A3">
        <w:rPr>
          <w:b/>
          <w:bCs/>
        </w:rPr>
        <w:t>Inputs, Optional:</w:t>
      </w:r>
      <w:r>
        <w:t xml:space="preserve"> List of (DNN, S-</w:t>
      </w:r>
      <w:proofErr w:type="gramStart"/>
      <w:r>
        <w:t>NSSAI)(</w:t>
      </w:r>
      <w:proofErr w:type="gramEnd"/>
      <w:r>
        <w:t>s), Target (GPSI, or External Group Identifier(s)</w:t>
      </w:r>
      <w:ins w:id="59" w:author="Liu Yubing" w:date="2023-03-30T15:52:00Z">
        <w:r w:rsidR="002E4A4D">
          <w:t>,</w:t>
        </w:r>
      </w:ins>
      <w:r>
        <w:t xml:space="preserve"> </w:t>
      </w:r>
      <w:del w:id="60" w:author="Liu Yubing" w:date="2023-03-30T15:52:00Z">
        <w:r w:rsidDel="002E4A4D">
          <w:delText>and</w:delText>
        </w:r>
      </w:del>
      <w:r>
        <w:t xml:space="preserve"> optionally indication of all UEs</w:t>
      </w:r>
      <w:ins w:id="61" w:author="Liu Yubing" w:date="2023-03-30T15:52:00Z">
        <w:r w:rsidR="002E4A4D">
          <w:t xml:space="preserve">, or </w:t>
        </w:r>
      </w:ins>
      <w:ins w:id="62" w:author="Liu Yubing" w:date="2023-03-30T15:53:00Z">
        <w:r w:rsidR="002E4A4D">
          <w:t xml:space="preserve">indication </w:t>
        </w:r>
      </w:ins>
      <w:ins w:id="63" w:author="Liu Yubing" w:date="2023-03-30T15:54:00Z">
        <w:r w:rsidR="008A1115">
          <w:t>o</w:t>
        </w:r>
      </w:ins>
      <w:ins w:id="64" w:author="Liu Yubing" w:date="2023-03-30T15:53:00Z">
        <w:r w:rsidR="002E4A4D">
          <w:t>f any roaming UEs</w:t>
        </w:r>
      </w:ins>
      <w:r>
        <w:t>), throughput requirements, service coverage requirements, policy duration, List of External Application Identifiers, subscribed event(s).</w:t>
      </w:r>
    </w:p>
    <w:p w14:paraId="175F847A" w14:textId="77777777" w:rsidR="00EC15CE" w:rsidRDefault="00EC15CE" w:rsidP="00EC15CE">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4669FAF6" w14:textId="77777777" w:rsidR="00EC15CE" w:rsidRDefault="00EC15CE" w:rsidP="00EC15CE">
      <w:r>
        <w:t>When a list of External Application Identifiers is provided, the throughput requirement, service coverage requirements, policy duration and subscribed event(s) are assigned the same value for all External Application Identifiers.</w:t>
      </w:r>
    </w:p>
    <w:p w14:paraId="6ACD8382" w14:textId="77777777" w:rsidR="00EC15CE" w:rsidRDefault="00EC15CE" w:rsidP="00EC15CE">
      <w:r w:rsidRPr="00EE66A3">
        <w:rPr>
          <w:b/>
          <w:bCs/>
        </w:rPr>
        <w:t>Outputs, Required:</w:t>
      </w:r>
      <w:r>
        <w:t xml:space="preserve"> Operation execution result indication.</w:t>
      </w:r>
    </w:p>
    <w:p w14:paraId="693B11C1" w14:textId="77777777" w:rsidR="00EC15CE" w:rsidRDefault="00EC15CE" w:rsidP="00EC15CE">
      <w:r w:rsidRPr="00EE66A3">
        <w:rPr>
          <w:b/>
          <w:bCs/>
        </w:rPr>
        <w:t>Outputs, Optional:</w:t>
      </w:r>
      <w:r>
        <w:t xml:space="preserve"> None.</w:t>
      </w:r>
    </w:p>
    <w:p w14:paraId="0ABFA43F" w14:textId="77777777" w:rsidR="00EC15CE" w:rsidRDefault="00EC15CE" w:rsidP="00692204"/>
    <w:p w14:paraId="20DF459A" w14:textId="7E3C2B78" w:rsidR="00B15E5B" w:rsidRDefault="00B15E5B" w:rsidP="00B15E5B">
      <w:pPr>
        <w:pStyle w:val="StartEndofChange"/>
      </w:pPr>
      <w:r>
        <w:rPr>
          <w:rFonts w:hint="eastAsia"/>
        </w:rPr>
        <w:t xml:space="preserve">* </w:t>
      </w:r>
      <w:r>
        <w:t xml:space="preserve">* * * </w:t>
      </w:r>
      <w:r>
        <w:rPr>
          <w:rFonts w:hint="eastAsia"/>
        </w:rPr>
        <w:t xml:space="preserve">Start of </w:t>
      </w:r>
      <w:r w:rsidR="007B7726">
        <w:t>5</w:t>
      </w:r>
      <w:r>
        <w:t>th</w:t>
      </w:r>
      <w:r>
        <w:rPr>
          <w:rFonts w:hint="eastAsia"/>
        </w:rPr>
        <w:t xml:space="preserve"> </w:t>
      </w:r>
      <w:r>
        <w:t xml:space="preserve">Change * * * * </w:t>
      </w:r>
    </w:p>
    <w:p w14:paraId="116A242C" w14:textId="77777777" w:rsidR="00E728AC" w:rsidRPr="00E728AC" w:rsidRDefault="00E728AC" w:rsidP="00E728AC">
      <w:pPr>
        <w:keepNext/>
        <w:keepLines/>
        <w:spacing w:before="120"/>
        <w:ind w:left="1418" w:hanging="1418"/>
        <w:outlineLvl w:val="3"/>
        <w:rPr>
          <w:rFonts w:ascii="Arial" w:eastAsia="宋体" w:hAnsi="Arial"/>
          <w:sz w:val="24"/>
        </w:rPr>
      </w:pPr>
      <w:bookmarkStart w:id="65" w:name="_Toc20204674"/>
      <w:bookmarkStart w:id="66" w:name="_Toc27895388"/>
      <w:bookmarkStart w:id="67" w:name="_Toc36192491"/>
      <w:bookmarkStart w:id="68" w:name="_Toc45193593"/>
      <w:bookmarkStart w:id="69" w:name="_Toc47593225"/>
      <w:bookmarkStart w:id="70" w:name="_Toc51835312"/>
      <w:bookmarkStart w:id="71" w:name="_Toc122444101"/>
      <w:r w:rsidRPr="00E728AC">
        <w:rPr>
          <w:rFonts w:ascii="Arial" w:eastAsia="宋体" w:hAnsi="Arial"/>
          <w:sz w:val="24"/>
        </w:rPr>
        <w:t>5.2.12.2</w:t>
      </w:r>
      <w:r w:rsidRPr="00E728AC">
        <w:rPr>
          <w:rFonts w:ascii="Arial" w:eastAsia="宋体" w:hAnsi="Arial"/>
          <w:sz w:val="24"/>
        </w:rPr>
        <w:tab/>
      </w:r>
      <w:proofErr w:type="spellStart"/>
      <w:r w:rsidRPr="00E728AC">
        <w:rPr>
          <w:rFonts w:ascii="Arial" w:eastAsia="宋体" w:hAnsi="Arial"/>
          <w:sz w:val="24"/>
        </w:rPr>
        <w:t>Nudr_DataManagement</w:t>
      </w:r>
      <w:proofErr w:type="spellEnd"/>
      <w:r w:rsidRPr="00E728AC">
        <w:rPr>
          <w:rFonts w:ascii="Arial" w:eastAsia="宋体" w:hAnsi="Arial"/>
          <w:sz w:val="24"/>
        </w:rPr>
        <w:t xml:space="preserve"> (DM) service</w:t>
      </w:r>
      <w:bookmarkEnd w:id="65"/>
      <w:bookmarkEnd w:id="66"/>
      <w:bookmarkEnd w:id="67"/>
      <w:bookmarkEnd w:id="68"/>
      <w:bookmarkEnd w:id="69"/>
      <w:bookmarkEnd w:id="70"/>
      <w:bookmarkEnd w:id="71"/>
    </w:p>
    <w:p w14:paraId="2FFA5A4B" w14:textId="77777777" w:rsidR="00E728AC" w:rsidRPr="00E728AC" w:rsidRDefault="00E728AC" w:rsidP="00E728AC">
      <w:pPr>
        <w:keepNext/>
        <w:keepLines/>
        <w:spacing w:before="120"/>
        <w:ind w:left="1701" w:hanging="1701"/>
        <w:outlineLvl w:val="4"/>
        <w:rPr>
          <w:rFonts w:ascii="Arial" w:eastAsia="宋体" w:hAnsi="Arial"/>
          <w:sz w:val="22"/>
          <w:lang w:eastAsia="zh-CN"/>
        </w:rPr>
      </w:pPr>
      <w:bookmarkStart w:id="72" w:name="_Toc20204675"/>
      <w:bookmarkStart w:id="73" w:name="_Toc27895389"/>
      <w:bookmarkStart w:id="74" w:name="_Toc36192492"/>
      <w:bookmarkStart w:id="75" w:name="_Toc45193594"/>
      <w:bookmarkStart w:id="76" w:name="_Toc47593226"/>
      <w:bookmarkStart w:id="77" w:name="_Toc51835313"/>
      <w:bookmarkStart w:id="78" w:name="_Toc122444102"/>
      <w:r w:rsidRPr="00E728AC">
        <w:rPr>
          <w:rFonts w:ascii="Arial" w:eastAsia="宋体" w:hAnsi="Arial"/>
          <w:sz w:val="22"/>
          <w:lang w:eastAsia="zh-CN"/>
        </w:rPr>
        <w:t>5.2.12.2.1</w:t>
      </w:r>
      <w:r w:rsidRPr="00E728AC">
        <w:rPr>
          <w:rFonts w:ascii="Arial" w:eastAsia="宋体" w:hAnsi="Arial"/>
          <w:sz w:val="22"/>
          <w:lang w:eastAsia="zh-CN"/>
        </w:rPr>
        <w:tab/>
        <w:t>General</w:t>
      </w:r>
      <w:bookmarkEnd w:id="72"/>
      <w:bookmarkEnd w:id="73"/>
      <w:bookmarkEnd w:id="74"/>
      <w:bookmarkEnd w:id="75"/>
      <w:bookmarkEnd w:id="76"/>
      <w:bookmarkEnd w:id="77"/>
      <w:bookmarkEnd w:id="78"/>
    </w:p>
    <w:p w14:paraId="3266AC77" w14:textId="77777777" w:rsidR="00E728AC" w:rsidRPr="00E728AC" w:rsidRDefault="00E728AC" w:rsidP="00E728AC">
      <w:pPr>
        <w:rPr>
          <w:rFonts w:eastAsia="宋体"/>
          <w:lang w:eastAsia="zh-CN"/>
        </w:rPr>
      </w:pPr>
      <w:r w:rsidRPr="00E728AC">
        <w:rPr>
          <w:rFonts w:eastAsia="宋体"/>
          <w:lang w:eastAsia="zh-CN"/>
        </w:rPr>
        <w:t xml:space="preserve">The operations defined for </w:t>
      </w:r>
      <w:proofErr w:type="spellStart"/>
      <w:r w:rsidRPr="00E728AC">
        <w:rPr>
          <w:rFonts w:eastAsia="宋体"/>
          <w:lang w:eastAsia="zh-CN"/>
        </w:rPr>
        <w:t>Nudr_DM</w:t>
      </w:r>
      <w:proofErr w:type="spellEnd"/>
      <w:r w:rsidRPr="00E728AC">
        <w:rPr>
          <w:rFonts w:eastAsia="宋体"/>
          <w:lang w:eastAsia="zh-CN"/>
        </w:rPr>
        <w:t xml:space="preserve"> service use following set of parameters defined in this clause:</w:t>
      </w:r>
    </w:p>
    <w:p w14:paraId="27F31411" w14:textId="77777777" w:rsidR="00E728AC" w:rsidRPr="00E728AC" w:rsidRDefault="00E728AC" w:rsidP="00E728AC">
      <w:pPr>
        <w:overflowPunct w:val="0"/>
        <w:autoSpaceDE w:val="0"/>
        <w:autoSpaceDN w:val="0"/>
        <w:adjustRightInd w:val="0"/>
        <w:ind w:left="568" w:hanging="284"/>
        <w:textAlignment w:val="baseline"/>
        <w:rPr>
          <w:rFonts w:eastAsia="宋体"/>
          <w:lang w:eastAsia="zh-CN"/>
        </w:rPr>
      </w:pPr>
      <w:r w:rsidRPr="00E728AC">
        <w:rPr>
          <w:rFonts w:eastAsia="宋体"/>
          <w:lang w:eastAsia="zh-CN"/>
        </w:rPr>
        <w:t>-</w:t>
      </w:r>
      <w:r w:rsidRPr="00E728AC">
        <w:rPr>
          <w:rFonts w:eastAsia="宋体"/>
          <w:lang w:eastAsia="zh-CN"/>
        </w:rPr>
        <w:tab/>
        <w:t>Data Set Identifier: uniquely identifies the requested set of data within the UDR (see clause 4.2.5).</w:t>
      </w:r>
    </w:p>
    <w:p w14:paraId="3355AAEA" w14:textId="77777777" w:rsidR="00E728AC" w:rsidRPr="00E728AC" w:rsidRDefault="00E728AC" w:rsidP="00E728AC">
      <w:pPr>
        <w:overflowPunct w:val="0"/>
        <w:autoSpaceDE w:val="0"/>
        <w:autoSpaceDN w:val="0"/>
        <w:adjustRightInd w:val="0"/>
        <w:ind w:left="568" w:hanging="284"/>
        <w:textAlignment w:val="baseline"/>
        <w:rPr>
          <w:rFonts w:eastAsia="宋体"/>
          <w:lang w:eastAsia="zh-CN"/>
        </w:rPr>
      </w:pPr>
      <w:r w:rsidRPr="00E728AC">
        <w:rPr>
          <w:rFonts w:eastAsia="宋体"/>
          <w:lang w:eastAsia="zh-CN"/>
        </w:rPr>
        <w:t>-</w:t>
      </w:r>
      <w:r w:rsidRPr="00E728AC">
        <w:rPr>
          <w:rFonts w:eastAsia="宋体"/>
          <w:lang w:eastAsia="zh-CN"/>
        </w:rPr>
        <w:tab/>
        <w:t xml:space="preserve">Data Subset Identifier: it uniquely identifies the data subset within each Data Set Identifier. As specified in the procedures in clause 4, </w:t>
      </w:r>
      <w:proofErr w:type="gramStart"/>
      <w:r w:rsidRPr="00E728AC">
        <w:rPr>
          <w:rFonts w:eastAsia="宋体"/>
          <w:lang w:eastAsia="zh-CN"/>
        </w:rPr>
        <w:t>e.g.</w:t>
      </w:r>
      <w:proofErr w:type="gramEnd"/>
      <w:r w:rsidRPr="00E728AC">
        <w:rPr>
          <w:rFonts w:eastAsia="宋体"/>
          <w:lang w:eastAsia="zh-CN"/>
        </w:rPr>
        <w:t xml:space="preserve"> subscription data can consist of subsets particularised for specific procedures like mobility, session, etc.</w:t>
      </w:r>
    </w:p>
    <w:p w14:paraId="788AAB92" w14:textId="77777777" w:rsidR="00E728AC" w:rsidRPr="00E728AC" w:rsidRDefault="00E728AC" w:rsidP="00E728AC">
      <w:pPr>
        <w:overflowPunct w:val="0"/>
        <w:autoSpaceDE w:val="0"/>
        <w:autoSpaceDN w:val="0"/>
        <w:adjustRightInd w:val="0"/>
        <w:ind w:left="568" w:hanging="284"/>
        <w:textAlignment w:val="baseline"/>
        <w:rPr>
          <w:rFonts w:eastAsia="宋体"/>
          <w:lang w:eastAsia="zh-CN"/>
        </w:rPr>
      </w:pPr>
      <w:r w:rsidRPr="00E728AC">
        <w:rPr>
          <w:rFonts w:eastAsia="宋体"/>
          <w:lang w:eastAsia="zh-CN"/>
        </w:rPr>
        <w:t>-</w:t>
      </w:r>
      <w:r w:rsidRPr="00E728AC">
        <w:rPr>
          <w:rFonts w:eastAsia="宋体"/>
          <w:lang w:eastAsia="zh-CN"/>
        </w:rPr>
        <w:tab/>
        <w:t>Data Keys defined in Table 5.2.12.2.1-1</w:t>
      </w:r>
    </w:p>
    <w:p w14:paraId="7AE4F4B3" w14:textId="77777777" w:rsidR="00E728AC" w:rsidRPr="00E728AC" w:rsidRDefault="00E728AC" w:rsidP="00E728AC">
      <w:pPr>
        <w:rPr>
          <w:rFonts w:eastAsia="宋体"/>
          <w:lang w:eastAsia="zh-CN"/>
        </w:rPr>
      </w:pPr>
      <w:r w:rsidRPr="00E728AC">
        <w:rPr>
          <w:rFonts w:eastAsia="宋体"/>
          <w:lang w:eastAsia="zh-CN"/>
        </w:rPr>
        <w:t xml:space="preserve">For </w:t>
      </w:r>
      <w:proofErr w:type="spellStart"/>
      <w:r w:rsidRPr="00E728AC">
        <w:rPr>
          <w:rFonts w:eastAsia="宋体"/>
          <w:lang w:eastAsia="zh-CN"/>
        </w:rPr>
        <w:t>Nudr_DM_Subscribe</w:t>
      </w:r>
      <w:proofErr w:type="spellEnd"/>
      <w:r w:rsidRPr="00E728AC">
        <w:rPr>
          <w:rFonts w:eastAsia="宋体"/>
          <w:lang w:eastAsia="zh-CN"/>
        </w:rPr>
        <w:t xml:space="preserve"> and </w:t>
      </w:r>
      <w:proofErr w:type="spellStart"/>
      <w:r w:rsidRPr="00E728AC">
        <w:rPr>
          <w:rFonts w:eastAsia="宋体"/>
          <w:lang w:eastAsia="zh-CN"/>
        </w:rPr>
        <w:t>Nudr_DM_Notify</w:t>
      </w:r>
      <w:proofErr w:type="spellEnd"/>
      <w:r w:rsidRPr="00E728AC">
        <w:rPr>
          <w:rFonts w:eastAsia="宋体"/>
          <w:lang w:eastAsia="zh-CN"/>
        </w:rPr>
        <w:t xml:space="preserve"> operations:</w:t>
      </w:r>
    </w:p>
    <w:p w14:paraId="3C8C7030" w14:textId="77777777" w:rsidR="00E728AC" w:rsidRPr="00E728AC" w:rsidRDefault="00E728AC" w:rsidP="00E728AC">
      <w:pPr>
        <w:overflowPunct w:val="0"/>
        <w:autoSpaceDE w:val="0"/>
        <w:autoSpaceDN w:val="0"/>
        <w:adjustRightInd w:val="0"/>
        <w:ind w:left="568" w:hanging="284"/>
        <w:textAlignment w:val="baseline"/>
        <w:rPr>
          <w:rFonts w:eastAsia="宋体"/>
          <w:lang w:eastAsia="zh-CN"/>
        </w:rPr>
      </w:pPr>
      <w:r w:rsidRPr="00E728AC">
        <w:rPr>
          <w:rFonts w:eastAsia="宋体"/>
          <w:lang w:eastAsia="zh-CN"/>
        </w:rPr>
        <w:t>-</w:t>
      </w:r>
      <w:r w:rsidRPr="00E728AC">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sidRPr="00E728AC">
        <w:rPr>
          <w:rFonts w:eastAsia="宋体"/>
          <w:lang w:eastAsia="zh-CN"/>
        </w:rPr>
        <w:t>Nudr_DM_Subscribe</w:t>
      </w:r>
      <w:proofErr w:type="spellEnd"/>
      <w:r w:rsidRPr="00E728AC">
        <w:rPr>
          <w:rFonts w:eastAsia="宋体"/>
          <w:lang w:eastAsia="zh-CN"/>
        </w:rPr>
        <w:t xml:space="preserve"> this means that all values of the Data Sub Key are targeted.</w:t>
      </w:r>
    </w:p>
    <w:p w14:paraId="72B8B056" w14:textId="77777777" w:rsidR="00E728AC" w:rsidRPr="00E728AC" w:rsidRDefault="00E728AC" w:rsidP="00E728AC">
      <w:pPr>
        <w:overflowPunct w:val="0"/>
        <w:autoSpaceDE w:val="0"/>
        <w:autoSpaceDN w:val="0"/>
        <w:adjustRightInd w:val="0"/>
        <w:ind w:left="568" w:hanging="284"/>
        <w:textAlignment w:val="baseline"/>
        <w:rPr>
          <w:rFonts w:eastAsia="宋体"/>
          <w:lang w:eastAsia="zh-CN"/>
        </w:rPr>
      </w:pPr>
      <w:r w:rsidRPr="00E728AC">
        <w:rPr>
          <w:rFonts w:eastAsia="宋体"/>
          <w:lang w:eastAsia="zh-CN"/>
        </w:rPr>
        <w:t>-</w:t>
      </w:r>
      <w:r w:rsidRPr="00E728AC">
        <w:rPr>
          <w:rFonts w:eastAsia="宋体"/>
          <w:lang w:eastAsia="zh-CN"/>
        </w:rPr>
        <w:tab/>
        <w:t>The Data Set Identifier plus (if present) the (set of) Data Subset Identifier(s) corresponds to a (set of) Event ID(s) as defined in clause 4.15.1</w:t>
      </w:r>
    </w:p>
    <w:p w14:paraId="3251B759" w14:textId="77777777" w:rsidR="00E728AC" w:rsidRPr="00E728AC" w:rsidRDefault="00E728AC" w:rsidP="00E728AC">
      <w:pPr>
        <w:rPr>
          <w:rFonts w:eastAsia="宋体"/>
          <w:lang w:eastAsia="zh-CN"/>
        </w:rPr>
      </w:pPr>
      <w:r w:rsidRPr="00E728AC">
        <w:rPr>
          <w:rFonts w:eastAsia="宋体"/>
          <w:lang w:eastAsia="zh-CN"/>
        </w:rPr>
        <w:t xml:space="preserve">An NF Service Consumer may include an indicator when it invokes </w:t>
      </w:r>
      <w:proofErr w:type="spellStart"/>
      <w:r w:rsidRPr="00E728AC">
        <w:rPr>
          <w:rFonts w:eastAsia="宋体"/>
          <w:lang w:eastAsia="zh-CN"/>
        </w:rPr>
        <w:t>Nudr_DM</w:t>
      </w:r>
      <w:proofErr w:type="spellEnd"/>
      <w:r w:rsidRPr="00E728AC">
        <w:rPr>
          <w:rFonts w:eastAsia="宋体"/>
          <w:lang w:eastAsia="zh-CN"/>
        </w:rPr>
        <w:t xml:space="preserve"> Query/Create/Update service operation to subscribe the changes of the data, to avoid a separate </w:t>
      </w:r>
      <w:proofErr w:type="spellStart"/>
      <w:r w:rsidRPr="00E728AC">
        <w:rPr>
          <w:rFonts w:eastAsia="宋体"/>
          <w:lang w:eastAsia="zh-CN"/>
        </w:rPr>
        <w:t>Nudr_DM_Subscribe</w:t>
      </w:r>
      <w:proofErr w:type="spellEnd"/>
      <w:r w:rsidRPr="00E728AC">
        <w:rPr>
          <w:rFonts w:eastAsia="宋体"/>
          <w:lang w:eastAsia="zh-CN"/>
        </w:rPr>
        <w:t xml:space="preserve"> service operation.</w:t>
      </w:r>
    </w:p>
    <w:p w14:paraId="03F39E96" w14:textId="77777777" w:rsidR="00E728AC" w:rsidRPr="00E728AC" w:rsidRDefault="00E728AC" w:rsidP="00E728AC">
      <w:pPr>
        <w:rPr>
          <w:rFonts w:eastAsia="宋体"/>
          <w:lang w:eastAsia="zh-CN"/>
        </w:rPr>
      </w:pPr>
      <w:r w:rsidRPr="00E728AC">
        <w:rPr>
          <w:rFonts w:eastAsia="宋体"/>
          <w:lang w:eastAsia="zh-CN"/>
        </w:rPr>
        <w:t>Depending on the use case, it is possible to use a Data Key and/or one or multiple Data sub keys to further identify the corresponding data, as defined in Table 5.2.12.2.1-1 below.</w:t>
      </w:r>
    </w:p>
    <w:p w14:paraId="34179E62" w14:textId="77777777" w:rsidR="00E728AC" w:rsidRPr="00E728AC" w:rsidRDefault="00E728AC" w:rsidP="00E728AC">
      <w:pPr>
        <w:keepNext/>
        <w:keepLines/>
        <w:overflowPunct w:val="0"/>
        <w:autoSpaceDE w:val="0"/>
        <w:autoSpaceDN w:val="0"/>
        <w:adjustRightInd w:val="0"/>
        <w:spacing w:before="60"/>
        <w:jc w:val="center"/>
        <w:textAlignment w:val="baseline"/>
        <w:rPr>
          <w:rFonts w:ascii="Arial" w:eastAsia="宋体" w:hAnsi="Arial"/>
          <w:b/>
          <w:lang w:eastAsia="zh-CN"/>
        </w:rPr>
      </w:pPr>
      <w:r w:rsidRPr="00E728AC">
        <w:rPr>
          <w:rFonts w:ascii="Arial" w:eastAsia="宋体" w:hAnsi="Arial"/>
          <w:b/>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728AC" w:rsidRPr="00E728AC" w14:paraId="41F06598" w14:textId="77777777" w:rsidTr="00454774">
        <w:tc>
          <w:tcPr>
            <w:tcW w:w="1984" w:type="dxa"/>
            <w:tcBorders>
              <w:bottom w:val="single" w:sz="4" w:space="0" w:color="auto"/>
            </w:tcBorders>
          </w:tcPr>
          <w:p w14:paraId="0923F0CB" w14:textId="77777777" w:rsidR="00E728AC" w:rsidRPr="00E728AC" w:rsidRDefault="00E728AC" w:rsidP="00E728AC">
            <w:pPr>
              <w:keepNext/>
              <w:keepLines/>
              <w:overflowPunct w:val="0"/>
              <w:autoSpaceDE w:val="0"/>
              <w:autoSpaceDN w:val="0"/>
              <w:adjustRightInd w:val="0"/>
              <w:spacing w:after="0"/>
              <w:jc w:val="center"/>
              <w:textAlignment w:val="baseline"/>
              <w:rPr>
                <w:rFonts w:ascii="Arial" w:eastAsia="宋体" w:hAnsi="Arial"/>
                <w:b/>
                <w:sz w:val="18"/>
                <w:lang w:eastAsia="zh-CN"/>
              </w:rPr>
            </w:pPr>
            <w:r w:rsidRPr="00E728AC">
              <w:rPr>
                <w:rFonts w:ascii="Arial" w:eastAsia="Malgun Gothic" w:hAnsi="Arial"/>
                <w:b/>
                <w:sz w:val="18"/>
                <w:lang w:eastAsia="en-GB"/>
              </w:rPr>
              <w:lastRenderedPageBreak/>
              <w:t>Data Set</w:t>
            </w:r>
          </w:p>
        </w:tc>
        <w:tc>
          <w:tcPr>
            <w:tcW w:w="3119" w:type="dxa"/>
          </w:tcPr>
          <w:p w14:paraId="42D95165" w14:textId="77777777" w:rsidR="00E728AC" w:rsidRPr="00E728AC" w:rsidRDefault="00E728AC" w:rsidP="00E728AC">
            <w:pPr>
              <w:keepNext/>
              <w:keepLines/>
              <w:overflowPunct w:val="0"/>
              <w:autoSpaceDE w:val="0"/>
              <w:autoSpaceDN w:val="0"/>
              <w:adjustRightInd w:val="0"/>
              <w:spacing w:after="0"/>
              <w:jc w:val="center"/>
              <w:textAlignment w:val="baseline"/>
              <w:rPr>
                <w:rFonts w:ascii="Arial" w:eastAsia="宋体" w:hAnsi="Arial"/>
                <w:b/>
                <w:sz w:val="18"/>
                <w:lang w:eastAsia="zh-CN"/>
              </w:rPr>
            </w:pPr>
            <w:r w:rsidRPr="00E728AC">
              <w:rPr>
                <w:rFonts w:ascii="Arial" w:eastAsia="Malgun Gothic" w:hAnsi="Arial"/>
                <w:b/>
                <w:sz w:val="18"/>
                <w:lang w:eastAsia="en-GB"/>
              </w:rPr>
              <w:t>Data Subset</w:t>
            </w:r>
          </w:p>
        </w:tc>
        <w:tc>
          <w:tcPr>
            <w:tcW w:w="1984" w:type="dxa"/>
          </w:tcPr>
          <w:p w14:paraId="26146BA1" w14:textId="77777777" w:rsidR="00E728AC" w:rsidRPr="00E728AC" w:rsidRDefault="00E728AC" w:rsidP="00E728AC">
            <w:pPr>
              <w:keepNext/>
              <w:keepLines/>
              <w:overflowPunct w:val="0"/>
              <w:autoSpaceDE w:val="0"/>
              <w:autoSpaceDN w:val="0"/>
              <w:adjustRightInd w:val="0"/>
              <w:spacing w:after="0"/>
              <w:jc w:val="center"/>
              <w:textAlignment w:val="baseline"/>
              <w:rPr>
                <w:rFonts w:ascii="Arial" w:eastAsia="宋体" w:hAnsi="Arial"/>
                <w:b/>
                <w:sz w:val="18"/>
                <w:lang w:eastAsia="zh-CN"/>
              </w:rPr>
            </w:pPr>
            <w:r w:rsidRPr="00E728AC">
              <w:rPr>
                <w:rFonts w:ascii="Arial" w:eastAsia="Malgun Gothic" w:hAnsi="Arial"/>
                <w:b/>
                <w:sz w:val="18"/>
                <w:lang w:eastAsia="en-GB"/>
              </w:rPr>
              <w:t>Data Key</w:t>
            </w:r>
          </w:p>
        </w:tc>
        <w:tc>
          <w:tcPr>
            <w:tcW w:w="1843" w:type="dxa"/>
          </w:tcPr>
          <w:p w14:paraId="7871D474" w14:textId="77777777" w:rsidR="00E728AC" w:rsidRPr="00E728AC" w:rsidRDefault="00E728AC" w:rsidP="00E728AC">
            <w:pPr>
              <w:keepNext/>
              <w:keepLines/>
              <w:overflowPunct w:val="0"/>
              <w:autoSpaceDE w:val="0"/>
              <w:autoSpaceDN w:val="0"/>
              <w:adjustRightInd w:val="0"/>
              <w:spacing w:after="0"/>
              <w:jc w:val="center"/>
              <w:textAlignment w:val="baseline"/>
              <w:rPr>
                <w:rFonts w:ascii="Arial" w:eastAsia="宋体" w:hAnsi="Arial"/>
                <w:b/>
                <w:sz w:val="18"/>
                <w:lang w:eastAsia="zh-CN"/>
              </w:rPr>
            </w:pPr>
            <w:r w:rsidRPr="00E728AC">
              <w:rPr>
                <w:rFonts w:ascii="Arial" w:eastAsia="Malgun Gothic" w:hAnsi="Arial"/>
                <w:b/>
                <w:sz w:val="18"/>
                <w:lang w:eastAsia="en-GB"/>
              </w:rPr>
              <w:t>Data Sub Key</w:t>
            </w:r>
          </w:p>
        </w:tc>
      </w:tr>
      <w:tr w:rsidR="00E728AC" w:rsidRPr="00E728AC" w14:paraId="0E858EC8" w14:textId="77777777" w:rsidTr="00454774">
        <w:tc>
          <w:tcPr>
            <w:tcW w:w="1984" w:type="dxa"/>
            <w:tcBorders>
              <w:bottom w:val="nil"/>
            </w:tcBorders>
            <w:shd w:val="clear" w:color="auto" w:fill="auto"/>
          </w:tcPr>
          <w:p w14:paraId="3E765102"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Pr>
          <w:p w14:paraId="5C0E9CEE"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r w:rsidRPr="00E728AC">
              <w:rPr>
                <w:rFonts w:ascii="Arial" w:eastAsia="等线" w:hAnsi="Arial"/>
                <w:sz w:val="18"/>
                <w:lang w:eastAsia="en-GB"/>
              </w:rPr>
              <w:t>Access and Mobility Subscription data</w:t>
            </w:r>
          </w:p>
        </w:tc>
        <w:tc>
          <w:tcPr>
            <w:tcW w:w="1984" w:type="dxa"/>
          </w:tcPr>
          <w:p w14:paraId="37A7432F"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r w:rsidRPr="00E728AC">
              <w:rPr>
                <w:rFonts w:ascii="Arial" w:eastAsia="Malgun Gothic" w:hAnsi="Arial"/>
                <w:sz w:val="18"/>
                <w:lang w:eastAsia="en-GB"/>
              </w:rPr>
              <w:t>SUPI</w:t>
            </w:r>
          </w:p>
        </w:tc>
        <w:tc>
          <w:tcPr>
            <w:tcW w:w="1843" w:type="dxa"/>
          </w:tcPr>
          <w:p w14:paraId="26C92B0E"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r w:rsidRPr="00E728AC">
              <w:rPr>
                <w:rFonts w:ascii="Arial" w:eastAsia="Malgun Gothic" w:hAnsi="Arial"/>
                <w:sz w:val="18"/>
                <w:lang w:eastAsia="en-GB"/>
              </w:rPr>
              <w:t>Serving PLMN ID and optionally NID</w:t>
            </w:r>
          </w:p>
        </w:tc>
      </w:tr>
      <w:tr w:rsidR="00E728AC" w:rsidRPr="00E728AC" w14:paraId="617D1F58" w14:textId="77777777" w:rsidTr="00454774">
        <w:tc>
          <w:tcPr>
            <w:tcW w:w="1984" w:type="dxa"/>
            <w:tcBorders>
              <w:top w:val="nil"/>
              <w:bottom w:val="nil"/>
            </w:tcBorders>
            <w:shd w:val="clear" w:color="auto" w:fill="auto"/>
          </w:tcPr>
          <w:p w14:paraId="34C34834"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2B5B98C"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SMF Selection Subscription data</w:t>
            </w:r>
          </w:p>
        </w:tc>
        <w:tc>
          <w:tcPr>
            <w:tcW w:w="1984" w:type="dxa"/>
            <w:tcBorders>
              <w:bottom w:val="single" w:sz="4" w:space="0" w:color="auto"/>
            </w:tcBorders>
          </w:tcPr>
          <w:p w14:paraId="509C14B6"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0ED376B1"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E728AC" w:rsidRPr="00E728AC" w14:paraId="3C3B81C9" w14:textId="77777777" w:rsidTr="00454774">
        <w:tc>
          <w:tcPr>
            <w:tcW w:w="1984" w:type="dxa"/>
            <w:tcBorders>
              <w:top w:val="nil"/>
              <w:bottom w:val="nil"/>
            </w:tcBorders>
            <w:shd w:val="clear" w:color="auto" w:fill="auto"/>
          </w:tcPr>
          <w:p w14:paraId="182851E8"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5DDAEA13"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UE context in SMF data</w:t>
            </w:r>
          </w:p>
        </w:tc>
        <w:tc>
          <w:tcPr>
            <w:tcW w:w="1984" w:type="dxa"/>
            <w:tcBorders>
              <w:bottom w:val="nil"/>
            </w:tcBorders>
          </w:tcPr>
          <w:p w14:paraId="3252CEF8"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2DDAC16F"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PDU Session ID or DNN</w:t>
            </w:r>
          </w:p>
        </w:tc>
      </w:tr>
      <w:tr w:rsidR="00E728AC" w:rsidRPr="00E728AC" w14:paraId="6CEE0E13" w14:textId="77777777" w:rsidTr="00454774">
        <w:tc>
          <w:tcPr>
            <w:tcW w:w="1984" w:type="dxa"/>
            <w:tcBorders>
              <w:top w:val="nil"/>
              <w:bottom w:val="nil"/>
            </w:tcBorders>
            <w:shd w:val="clear" w:color="auto" w:fill="auto"/>
          </w:tcPr>
          <w:p w14:paraId="51EEDA47"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r w:rsidRPr="00E728AC">
              <w:rPr>
                <w:rFonts w:ascii="Arial" w:eastAsia="宋体" w:hAnsi="Arial"/>
                <w:sz w:val="18"/>
                <w:lang w:eastAsia="zh-CN"/>
              </w:rPr>
              <w:t>Subscription Data (see clause 5.2.3.3.1)</w:t>
            </w:r>
          </w:p>
        </w:tc>
        <w:tc>
          <w:tcPr>
            <w:tcW w:w="3119" w:type="dxa"/>
          </w:tcPr>
          <w:p w14:paraId="5338C2F6"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SMS Management Subscription data</w:t>
            </w:r>
          </w:p>
        </w:tc>
        <w:tc>
          <w:tcPr>
            <w:tcW w:w="1984" w:type="dxa"/>
          </w:tcPr>
          <w:p w14:paraId="439C4A28"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5DD5C4DC"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E728AC" w:rsidRPr="00E728AC" w14:paraId="571FE85A" w14:textId="77777777" w:rsidTr="00454774">
        <w:tc>
          <w:tcPr>
            <w:tcW w:w="1984" w:type="dxa"/>
            <w:tcBorders>
              <w:top w:val="nil"/>
              <w:bottom w:val="nil"/>
            </w:tcBorders>
            <w:shd w:val="clear" w:color="auto" w:fill="auto"/>
          </w:tcPr>
          <w:p w14:paraId="039EED29"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2FCF3EC"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SMS Subscription data</w:t>
            </w:r>
          </w:p>
        </w:tc>
        <w:tc>
          <w:tcPr>
            <w:tcW w:w="1984" w:type="dxa"/>
            <w:tcBorders>
              <w:bottom w:val="single" w:sz="4" w:space="0" w:color="auto"/>
            </w:tcBorders>
          </w:tcPr>
          <w:p w14:paraId="3D2656C9"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02DC43C1"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E728AC" w:rsidRPr="00E728AC" w14:paraId="05DA5C7B" w14:textId="77777777" w:rsidTr="00454774">
        <w:tc>
          <w:tcPr>
            <w:tcW w:w="1984" w:type="dxa"/>
            <w:tcBorders>
              <w:top w:val="nil"/>
              <w:bottom w:val="nil"/>
            </w:tcBorders>
            <w:shd w:val="clear" w:color="auto" w:fill="auto"/>
          </w:tcPr>
          <w:p w14:paraId="7E21A919"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6C612435"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Session Management Subscription data</w:t>
            </w:r>
          </w:p>
        </w:tc>
        <w:tc>
          <w:tcPr>
            <w:tcW w:w="1984" w:type="dxa"/>
            <w:tcBorders>
              <w:bottom w:val="nil"/>
            </w:tcBorders>
          </w:tcPr>
          <w:p w14:paraId="65B6F678"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371A451E"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r>
      <w:tr w:rsidR="00E728AC" w:rsidRPr="00E728AC" w14:paraId="7AF86289" w14:textId="77777777" w:rsidTr="00454774">
        <w:tc>
          <w:tcPr>
            <w:tcW w:w="1984" w:type="dxa"/>
            <w:tcBorders>
              <w:top w:val="nil"/>
              <w:bottom w:val="nil"/>
            </w:tcBorders>
            <w:shd w:val="clear" w:color="auto" w:fill="auto"/>
          </w:tcPr>
          <w:p w14:paraId="251A803A"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nil"/>
            </w:tcBorders>
            <w:vAlign w:val="center"/>
          </w:tcPr>
          <w:p w14:paraId="04B5E4A0"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bottom w:val="nil"/>
            </w:tcBorders>
          </w:tcPr>
          <w:p w14:paraId="51108067"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011AC4B1"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E728AC" w:rsidRPr="00E728AC" w14:paraId="5A36C57E" w14:textId="77777777" w:rsidTr="00454774">
        <w:tc>
          <w:tcPr>
            <w:tcW w:w="1984" w:type="dxa"/>
            <w:tcBorders>
              <w:top w:val="nil"/>
              <w:bottom w:val="nil"/>
            </w:tcBorders>
            <w:shd w:val="clear" w:color="auto" w:fill="auto"/>
          </w:tcPr>
          <w:p w14:paraId="25E9105E"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7925A90E"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tcBorders>
          </w:tcPr>
          <w:p w14:paraId="34D38628"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31CE80FA"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E728AC" w:rsidRPr="00E728AC" w14:paraId="3F22C4B3" w14:textId="77777777" w:rsidTr="00454774">
        <w:tc>
          <w:tcPr>
            <w:tcW w:w="1984" w:type="dxa"/>
            <w:tcBorders>
              <w:top w:val="nil"/>
              <w:bottom w:val="nil"/>
            </w:tcBorders>
            <w:shd w:val="clear" w:color="auto" w:fill="auto"/>
          </w:tcPr>
          <w:p w14:paraId="02436857"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6F0684DB"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Slice Selection Subscription data</w:t>
            </w:r>
          </w:p>
        </w:tc>
        <w:tc>
          <w:tcPr>
            <w:tcW w:w="1984" w:type="dxa"/>
            <w:tcBorders>
              <w:bottom w:val="single" w:sz="4" w:space="0" w:color="auto"/>
            </w:tcBorders>
          </w:tcPr>
          <w:p w14:paraId="6823A8B0"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3B0B64B2"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E728AC" w:rsidRPr="00E728AC" w14:paraId="5FE8585D" w14:textId="77777777" w:rsidTr="00454774">
        <w:tc>
          <w:tcPr>
            <w:tcW w:w="1984" w:type="dxa"/>
            <w:tcBorders>
              <w:top w:val="nil"/>
              <w:bottom w:val="nil"/>
            </w:tcBorders>
            <w:shd w:val="clear" w:color="auto" w:fill="auto"/>
          </w:tcPr>
          <w:p w14:paraId="33E0DE2C"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54B7FAFA"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Group Data</w:t>
            </w:r>
          </w:p>
          <w:p w14:paraId="31241D1E"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(NOTE 5)</w:t>
            </w:r>
          </w:p>
        </w:tc>
        <w:tc>
          <w:tcPr>
            <w:tcW w:w="1984" w:type="dxa"/>
            <w:tcBorders>
              <w:bottom w:val="single" w:sz="4" w:space="0" w:color="auto"/>
            </w:tcBorders>
          </w:tcPr>
          <w:p w14:paraId="517DC8A3"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w:t>
            </w:r>
          </w:p>
          <w:p w14:paraId="6186ECA8"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External Group Identifier</w:t>
            </w:r>
          </w:p>
        </w:tc>
        <w:tc>
          <w:tcPr>
            <w:tcW w:w="1843" w:type="dxa"/>
            <w:tcBorders>
              <w:bottom w:val="single" w:sz="4" w:space="0" w:color="auto"/>
            </w:tcBorders>
          </w:tcPr>
          <w:p w14:paraId="1031C1E6"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E728AC" w:rsidRPr="00E728AC" w14:paraId="4F1AC7C7" w14:textId="77777777" w:rsidTr="00454774">
        <w:tc>
          <w:tcPr>
            <w:tcW w:w="1984" w:type="dxa"/>
            <w:tcBorders>
              <w:top w:val="nil"/>
              <w:bottom w:val="nil"/>
            </w:tcBorders>
            <w:shd w:val="clear" w:color="auto" w:fill="auto"/>
          </w:tcPr>
          <w:p w14:paraId="6F92D062"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6E512F51"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Identifier translation</w:t>
            </w:r>
          </w:p>
        </w:tc>
        <w:tc>
          <w:tcPr>
            <w:tcW w:w="1984" w:type="dxa"/>
            <w:tcBorders>
              <w:bottom w:val="nil"/>
            </w:tcBorders>
          </w:tcPr>
          <w:p w14:paraId="3B913009"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GPSI</w:t>
            </w:r>
          </w:p>
        </w:tc>
        <w:tc>
          <w:tcPr>
            <w:tcW w:w="1843" w:type="dxa"/>
          </w:tcPr>
          <w:p w14:paraId="4BEC9B9E"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r>
      <w:tr w:rsidR="00E728AC" w:rsidRPr="00E728AC" w14:paraId="53E6A689" w14:textId="77777777" w:rsidTr="00454774">
        <w:tc>
          <w:tcPr>
            <w:tcW w:w="1984" w:type="dxa"/>
            <w:tcBorders>
              <w:top w:val="nil"/>
              <w:bottom w:val="nil"/>
            </w:tcBorders>
            <w:shd w:val="clear" w:color="auto" w:fill="auto"/>
          </w:tcPr>
          <w:p w14:paraId="516EECCB"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277EF6DF"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tcBorders>
          </w:tcPr>
          <w:p w14:paraId="4CD19BA8"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204D6349"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val="fr-FR" w:eastAsia="en-GB"/>
              </w:rPr>
            </w:pPr>
            <w:r w:rsidRPr="00E728AC">
              <w:rPr>
                <w:rFonts w:ascii="Arial" w:eastAsia="Malgun Gothic" w:hAnsi="Arial"/>
                <w:sz w:val="18"/>
                <w:lang w:val="fr-FR" w:eastAsia="en-GB"/>
              </w:rPr>
              <w:t>Application Port ID, MTC Provider Information, AF Identifier</w:t>
            </w:r>
          </w:p>
        </w:tc>
      </w:tr>
      <w:tr w:rsidR="00E728AC" w:rsidRPr="00E728AC" w14:paraId="0988B66A" w14:textId="77777777" w:rsidTr="00454774">
        <w:tc>
          <w:tcPr>
            <w:tcW w:w="1984" w:type="dxa"/>
            <w:tcBorders>
              <w:top w:val="nil"/>
              <w:bottom w:val="nil"/>
            </w:tcBorders>
            <w:shd w:val="clear" w:color="auto" w:fill="auto"/>
          </w:tcPr>
          <w:p w14:paraId="528FA664"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val="fr-FR" w:eastAsia="zh-CN"/>
              </w:rPr>
            </w:pPr>
          </w:p>
        </w:tc>
        <w:tc>
          <w:tcPr>
            <w:tcW w:w="3119" w:type="dxa"/>
            <w:tcBorders>
              <w:bottom w:val="nil"/>
            </w:tcBorders>
            <w:vAlign w:val="center"/>
          </w:tcPr>
          <w:p w14:paraId="6BEF3540"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Intersystem continuity Context</w:t>
            </w:r>
          </w:p>
        </w:tc>
        <w:tc>
          <w:tcPr>
            <w:tcW w:w="1984" w:type="dxa"/>
            <w:tcBorders>
              <w:bottom w:val="nil"/>
            </w:tcBorders>
          </w:tcPr>
          <w:p w14:paraId="52DAB9CE"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2C1700DC"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E728AC" w:rsidRPr="00E728AC" w14:paraId="06CDF5AF" w14:textId="77777777" w:rsidTr="00454774">
        <w:tc>
          <w:tcPr>
            <w:tcW w:w="1984" w:type="dxa"/>
            <w:tcBorders>
              <w:top w:val="nil"/>
              <w:bottom w:val="nil"/>
            </w:tcBorders>
            <w:shd w:val="clear" w:color="auto" w:fill="auto"/>
          </w:tcPr>
          <w:p w14:paraId="5CCAC6B7"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Pr>
          <w:p w14:paraId="6A363BE3"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LCS privacy</w:t>
            </w:r>
          </w:p>
        </w:tc>
        <w:tc>
          <w:tcPr>
            <w:tcW w:w="1984" w:type="dxa"/>
          </w:tcPr>
          <w:p w14:paraId="3DA45266"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63F9F236"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E728AC" w:rsidRPr="00E728AC" w14:paraId="31754551" w14:textId="77777777" w:rsidTr="00454774">
        <w:tc>
          <w:tcPr>
            <w:tcW w:w="1984" w:type="dxa"/>
            <w:tcBorders>
              <w:top w:val="nil"/>
              <w:bottom w:val="nil"/>
            </w:tcBorders>
            <w:shd w:val="clear" w:color="auto" w:fill="auto"/>
          </w:tcPr>
          <w:p w14:paraId="2656FBEA"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720B0277"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LCS mobile origination</w:t>
            </w:r>
          </w:p>
        </w:tc>
        <w:tc>
          <w:tcPr>
            <w:tcW w:w="1984" w:type="dxa"/>
            <w:tcBorders>
              <w:bottom w:val="single" w:sz="4" w:space="0" w:color="auto"/>
            </w:tcBorders>
          </w:tcPr>
          <w:p w14:paraId="2B6A93DB"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32B6FF84"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E728AC" w:rsidRPr="00E728AC" w14:paraId="0D378D49" w14:textId="77777777" w:rsidTr="00454774">
        <w:tc>
          <w:tcPr>
            <w:tcW w:w="1984" w:type="dxa"/>
            <w:tcBorders>
              <w:top w:val="nil"/>
              <w:bottom w:val="nil"/>
            </w:tcBorders>
            <w:shd w:val="clear" w:color="auto" w:fill="auto"/>
          </w:tcPr>
          <w:p w14:paraId="7AF11082"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D135480"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UE reachability</w:t>
            </w:r>
          </w:p>
        </w:tc>
        <w:tc>
          <w:tcPr>
            <w:tcW w:w="1984" w:type="dxa"/>
            <w:tcBorders>
              <w:bottom w:val="single" w:sz="4" w:space="0" w:color="auto"/>
            </w:tcBorders>
          </w:tcPr>
          <w:p w14:paraId="399D5CFC"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65050902"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E728AC" w:rsidRPr="00E728AC" w14:paraId="46711EE9" w14:textId="77777777" w:rsidTr="00454774">
        <w:tc>
          <w:tcPr>
            <w:tcW w:w="1984" w:type="dxa"/>
            <w:tcBorders>
              <w:top w:val="nil"/>
              <w:bottom w:val="nil"/>
            </w:tcBorders>
            <w:shd w:val="clear" w:color="auto" w:fill="auto"/>
          </w:tcPr>
          <w:p w14:paraId="2733F127"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EB73186"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Group Identifier Translation</w:t>
            </w:r>
          </w:p>
        </w:tc>
        <w:tc>
          <w:tcPr>
            <w:tcW w:w="1984" w:type="dxa"/>
            <w:tcBorders>
              <w:bottom w:val="single" w:sz="4" w:space="0" w:color="auto"/>
            </w:tcBorders>
          </w:tcPr>
          <w:p w14:paraId="24F398AE"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w:t>
            </w:r>
          </w:p>
          <w:p w14:paraId="30350B20"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External Group Identifier</w:t>
            </w:r>
          </w:p>
        </w:tc>
        <w:tc>
          <w:tcPr>
            <w:tcW w:w="1843" w:type="dxa"/>
            <w:tcBorders>
              <w:bottom w:val="single" w:sz="4" w:space="0" w:color="auto"/>
            </w:tcBorders>
          </w:tcPr>
          <w:p w14:paraId="7DF8A223"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E728AC" w:rsidRPr="00E728AC" w14:paraId="40392E3B" w14:textId="77777777" w:rsidTr="00454774">
        <w:tc>
          <w:tcPr>
            <w:tcW w:w="1984" w:type="dxa"/>
            <w:tcBorders>
              <w:top w:val="nil"/>
              <w:bottom w:val="nil"/>
            </w:tcBorders>
            <w:shd w:val="clear" w:color="auto" w:fill="auto"/>
          </w:tcPr>
          <w:p w14:paraId="7CBBB6C5"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85F9382"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UE context in SMSF data</w:t>
            </w:r>
          </w:p>
        </w:tc>
        <w:tc>
          <w:tcPr>
            <w:tcW w:w="1984" w:type="dxa"/>
            <w:tcBorders>
              <w:bottom w:val="single" w:sz="4" w:space="0" w:color="auto"/>
            </w:tcBorders>
          </w:tcPr>
          <w:p w14:paraId="15AACA74"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54259104"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E728AC" w:rsidRPr="00E728AC" w14:paraId="4C82F4ED" w14:textId="77777777" w:rsidTr="00454774">
        <w:tc>
          <w:tcPr>
            <w:tcW w:w="1984" w:type="dxa"/>
            <w:tcBorders>
              <w:top w:val="nil"/>
              <w:bottom w:val="nil"/>
            </w:tcBorders>
            <w:shd w:val="clear" w:color="auto" w:fill="auto"/>
          </w:tcPr>
          <w:p w14:paraId="6CAF56DC"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DA4366D"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V2X Subscription data</w:t>
            </w:r>
          </w:p>
        </w:tc>
        <w:tc>
          <w:tcPr>
            <w:tcW w:w="1984" w:type="dxa"/>
            <w:tcBorders>
              <w:bottom w:val="single" w:sz="4" w:space="0" w:color="auto"/>
            </w:tcBorders>
          </w:tcPr>
          <w:p w14:paraId="3FC8BADB"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12B5336F"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E728AC" w:rsidRPr="00E728AC" w14:paraId="7DA4D267" w14:textId="77777777" w:rsidTr="00454774">
        <w:tc>
          <w:tcPr>
            <w:tcW w:w="1984" w:type="dxa"/>
            <w:tcBorders>
              <w:top w:val="nil"/>
              <w:bottom w:val="nil"/>
            </w:tcBorders>
            <w:shd w:val="clear" w:color="auto" w:fill="auto"/>
          </w:tcPr>
          <w:p w14:paraId="56FB0C80"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781B739F"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E728AC">
              <w:rPr>
                <w:rFonts w:ascii="Arial" w:eastAsia="等线" w:hAnsi="Arial"/>
                <w:sz w:val="18"/>
                <w:lang w:eastAsia="en-GB"/>
              </w:rPr>
              <w:t>ProSe</w:t>
            </w:r>
            <w:proofErr w:type="spellEnd"/>
            <w:r w:rsidRPr="00E728AC">
              <w:rPr>
                <w:rFonts w:ascii="Arial" w:eastAsia="等线" w:hAnsi="Arial"/>
                <w:sz w:val="18"/>
                <w:lang w:eastAsia="en-GB"/>
              </w:rPr>
              <w:t xml:space="preserve"> Subscription data</w:t>
            </w:r>
          </w:p>
        </w:tc>
        <w:tc>
          <w:tcPr>
            <w:tcW w:w="1984" w:type="dxa"/>
            <w:tcBorders>
              <w:bottom w:val="single" w:sz="4" w:space="0" w:color="auto"/>
            </w:tcBorders>
          </w:tcPr>
          <w:p w14:paraId="502F94E5"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4C6FF207"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E728AC" w:rsidRPr="00E728AC" w14:paraId="62AA3668" w14:textId="77777777" w:rsidTr="00454774">
        <w:tc>
          <w:tcPr>
            <w:tcW w:w="1984" w:type="dxa"/>
            <w:tcBorders>
              <w:top w:val="nil"/>
              <w:bottom w:val="nil"/>
            </w:tcBorders>
            <w:shd w:val="clear" w:color="auto" w:fill="auto"/>
          </w:tcPr>
          <w:p w14:paraId="3728ADC8"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2E9FAEF2"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User consent</w:t>
            </w:r>
          </w:p>
        </w:tc>
        <w:tc>
          <w:tcPr>
            <w:tcW w:w="1984" w:type="dxa"/>
            <w:tcBorders>
              <w:bottom w:val="single" w:sz="4" w:space="0" w:color="auto"/>
            </w:tcBorders>
          </w:tcPr>
          <w:p w14:paraId="3F0732DC"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1236FD90"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Purpose</w:t>
            </w:r>
          </w:p>
        </w:tc>
      </w:tr>
      <w:tr w:rsidR="00E728AC" w:rsidRPr="00E728AC" w14:paraId="5A0111FF" w14:textId="77777777" w:rsidTr="00454774">
        <w:tc>
          <w:tcPr>
            <w:tcW w:w="1984" w:type="dxa"/>
            <w:tcBorders>
              <w:top w:val="nil"/>
              <w:bottom w:val="nil"/>
            </w:tcBorders>
            <w:shd w:val="clear" w:color="auto" w:fill="auto"/>
          </w:tcPr>
          <w:p w14:paraId="36F61D5B"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AD10347"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ECS Address Configuration Information (See Table 4.15.6.3d-1)</w:t>
            </w:r>
          </w:p>
        </w:tc>
        <w:tc>
          <w:tcPr>
            <w:tcW w:w="1984" w:type="dxa"/>
            <w:tcBorders>
              <w:bottom w:val="single" w:sz="4" w:space="0" w:color="auto"/>
            </w:tcBorders>
          </w:tcPr>
          <w:p w14:paraId="5F777EC0"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Internal group identifier or external group identifier or any UE</w:t>
            </w:r>
          </w:p>
        </w:tc>
        <w:tc>
          <w:tcPr>
            <w:tcW w:w="1843" w:type="dxa"/>
            <w:tcBorders>
              <w:bottom w:val="single" w:sz="4" w:space="0" w:color="auto"/>
            </w:tcBorders>
          </w:tcPr>
          <w:p w14:paraId="0646824A"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 S-NSSAI</w:t>
            </w:r>
          </w:p>
        </w:tc>
      </w:tr>
      <w:tr w:rsidR="00E728AC" w:rsidRPr="00E728AC" w14:paraId="2902890B" w14:textId="77777777" w:rsidTr="00454774">
        <w:tc>
          <w:tcPr>
            <w:tcW w:w="1984" w:type="dxa"/>
            <w:tcBorders>
              <w:top w:val="nil"/>
              <w:bottom w:val="single" w:sz="4" w:space="0" w:color="auto"/>
            </w:tcBorders>
            <w:shd w:val="clear" w:color="auto" w:fill="auto"/>
          </w:tcPr>
          <w:p w14:paraId="761C378E"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38C2D36"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MBS Subscription data</w:t>
            </w:r>
          </w:p>
        </w:tc>
        <w:tc>
          <w:tcPr>
            <w:tcW w:w="1984" w:type="dxa"/>
            <w:tcBorders>
              <w:bottom w:val="single" w:sz="4" w:space="0" w:color="auto"/>
            </w:tcBorders>
          </w:tcPr>
          <w:p w14:paraId="23AF3661"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13C5DED7"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E728AC" w:rsidRPr="00E728AC" w14:paraId="42625C9D" w14:textId="77777777" w:rsidTr="00454774">
        <w:tc>
          <w:tcPr>
            <w:tcW w:w="1984" w:type="dxa"/>
            <w:tcBorders>
              <w:top w:val="nil"/>
              <w:bottom w:val="single" w:sz="4" w:space="0" w:color="auto"/>
            </w:tcBorders>
            <w:shd w:val="clear" w:color="auto" w:fill="auto"/>
          </w:tcPr>
          <w:p w14:paraId="6150218B"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5A23B453"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Shared data</w:t>
            </w:r>
          </w:p>
        </w:tc>
        <w:tc>
          <w:tcPr>
            <w:tcW w:w="1984" w:type="dxa"/>
            <w:tcBorders>
              <w:bottom w:val="single" w:sz="4" w:space="0" w:color="auto"/>
            </w:tcBorders>
          </w:tcPr>
          <w:p w14:paraId="26C9C466"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Shared Data ID</w:t>
            </w:r>
          </w:p>
        </w:tc>
        <w:tc>
          <w:tcPr>
            <w:tcW w:w="1843" w:type="dxa"/>
            <w:tcBorders>
              <w:bottom w:val="single" w:sz="4" w:space="0" w:color="auto"/>
            </w:tcBorders>
          </w:tcPr>
          <w:p w14:paraId="25803447"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E728AC" w:rsidRPr="00E728AC" w14:paraId="1D7BCD41" w14:textId="77777777" w:rsidTr="00454774">
        <w:trPr>
          <w:cantSplit/>
        </w:trPr>
        <w:tc>
          <w:tcPr>
            <w:tcW w:w="1984" w:type="dxa"/>
            <w:tcBorders>
              <w:top w:val="single" w:sz="4" w:space="0" w:color="auto"/>
              <w:bottom w:val="nil"/>
            </w:tcBorders>
            <w:shd w:val="clear" w:color="auto" w:fill="auto"/>
          </w:tcPr>
          <w:p w14:paraId="5287BE30"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r w:rsidRPr="00E728AC">
              <w:rPr>
                <w:rFonts w:ascii="Arial" w:eastAsia="宋体" w:hAnsi="Arial"/>
                <w:sz w:val="18"/>
                <w:lang w:eastAsia="zh-CN"/>
              </w:rPr>
              <w:t>Application data</w:t>
            </w:r>
          </w:p>
        </w:tc>
        <w:tc>
          <w:tcPr>
            <w:tcW w:w="3119" w:type="dxa"/>
            <w:tcBorders>
              <w:top w:val="single" w:sz="4" w:space="0" w:color="auto"/>
              <w:bottom w:val="single" w:sz="4" w:space="0" w:color="auto"/>
            </w:tcBorders>
          </w:tcPr>
          <w:p w14:paraId="3C981865"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Packet Flow Descriptions (PFDs)</w:t>
            </w:r>
          </w:p>
        </w:tc>
        <w:tc>
          <w:tcPr>
            <w:tcW w:w="1984" w:type="dxa"/>
            <w:tcBorders>
              <w:top w:val="single" w:sz="4" w:space="0" w:color="auto"/>
              <w:bottom w:val="single" w:sz="4" w:space="0" w:color="auto"/>
            </w:tcBorders>
          </w:tcPr>
          <w:p w14:paraId="31ECB62E"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Application Identifier</w:t>
            </w:r>
          </w:p>
        </w:tc>
        <w:tc>
          <w:tcPr>
            <w:tcW w:w="1843" w:type="dxa"/>
            <w:tcBorders>
              <w:top w:val="single" w:sz="4" w:space="0" w:color="auto"/>
              <w:bottom w:val="nil"/>
            </w:tcBorders>
          </w:tcPr>
          <w:p w14:paraId="6115D43B"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E728AC" w:rsidRPr="00E728AC" w14:paraId="7D69D0DE" w14:textId="77777777" w:rsidTr="00454774">
        <w:trPr>
          <w:cantSplit/>
        </w:trPr>
        <w:tc>
          <w:tcPr>
            <w:tcW w:w="1984" w:type="dxa"/>
            <w:tcBorders>
              <w:top w:val="nil"/>
              <w:bottom w:val="nil"/>
            </w:tcBorders>
            <w:shd w:val="clear" w:color="auto" w:fill="auto"/>
          </w:tcPr>
          <w:p w14:paraId="317DE6B8"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tcPr>
          <w:p w14:paraId="4608EBD9"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AF traffic influence request information</w:t>
            </w:r>
          </w:p>
        </w:tc>
        <w:tc>
          <w:tcPr>
            <w:tcW w:w="1984" w:type="dxa"/>
            <w:tcBorders>
              <w:top w:val="single" w:sz="4" w:space="0" w:color="auto"/>
              <w:bottom w:val="single" w:sz="4" w:space="0" w:color="auto"/>
            </w:tcBorders>
          </w:tcPr>
          <w:p w14:paraId="5F4CB6DA"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AF transaction internal ID</w:t>
            </w:r>
          </w:p>
        </w:tc>
        <w:tc>
          <w:tcPr>
            <w:tcW w:w="1843" w:type="dxa"/>
            <w:tcBorders>
              <w:top w:val="nil"/>
              <w:bottom w:val="nil"/>
            </w:tcBorders>
          </w:tcPr>
          <w:p w14:paraId="1D0FACED"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r>
      <w:tr w:rsidR="00E728AC" w:rsidRPr="00E728AC" w14:paraId="03DDA54F" w14:textId="77777777" w:rsidTr="00454774">
        <w:trPr>
          <w:cantSplit/>
        </w:trPr>
        <w:tc>
          <w:tcPr>
            <w:tcW w:w="1984" w:type="dxa"/>
            <w:tcBorders>
              <w:top w:val="nil"/>
              <w:bottom w:val="nil"/>
            </w:tcBorders>
            <w:shd w:val="clear" w:color="auto" w:fill="auto"/>
          </w:tcPr>
          <w:p w14:paraId="5F7ECD82"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1E9ECD9E"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(See clause 5.6.7 and clause 6.3.7.2 of TS 23.501 [2])</w:t>
            </w:r>
          </w:p>
        </w:tc>
        <w:tc>
          <w:tcPr>
            <w:tcW w:w="1984" w:type="dxa"/>
            <w:tcBorders>
              <w:top w:val="single" w:sz="4" w:space="0" w:color="auto"/>
              <w:bottom w:val="single" w:sz="4" w:space="0" w:color="auto"/>
            </w:tcBorders>
          </w:tcPr>
          <w:p w14:paraId="4D42F4A0"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 and DNN</w:t>
            </w:r>
          </w:p>
          <w:p w14:paraId="1CAF69E1"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and/or</w:t>
            </w:r>
          </w:p>
          <w:p w14:paraId="107DA8B8" w14:textId="4ABE43EC" w:rsidR="00E728AC" w:rsidRPr="00516481" w:rsidRDefault="00E728AC" w:rsidP="00E728AC">
            <w:pPr>
              <w:keepNext/>
              <w:keepLines/>
              <w:overflowPunct w:val="0"/>
              <w:autoSpaceDE w:val="0"/>
              <w:autoSpaceDN w:val="0"/>
              <w:adjustRightInd w:val="0"/>
              <w:spacing w:after="0"/>
              <w:textAlignment w:val="baseline"/>
              <w:rPr>
                <w:rFonts w:ascii="Arial" w:eastAsia="Malgun Gothic" w:hAnsi="Arial"/>
                <w:sz w:val="18"/>
                <w:lang w:eastAsia="zh-CN"/>
              </w:rPr>
            </w:pPr>
            <w:r w:rsidRPr="00E728AC">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tcPr>
          <w:p w14:paraId="3FBE555D"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r>
      <w:tr w:rsidR="00E728AC" w:rsidRPr="00E728AC" w14:paraId="297966E8" w14:textId="77777777" w:rsidTr="00454774">
        <w:trPr>
          <w:cantSplit/>
        </w:trPr>
        <w:tc>
          <w:tcPr>
            <w:tcW w:w="1984" w:type="dxa"/>
            <w:tcBorders>
              <w:top w:val="nil"/>
              <w:bottom w:val="nil"/>
            </w:tcBorders>
            <w:shd w:val="clear" w:color="auto" w:fill="auto"/>
          </w:tcPr>
          <w:p w14:paraId="691B76FA"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5DB04643"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Background Data Transfer</w:t>
            </w:r>
          </w:p>
          <w:p w14:paraId="4E845254"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(NOTE 3)</w:t>
            </w:r>
          </w:p>
        </w:tc>
        <w:tc>
          <w:tcPr>
            <w:tcW w:w="1984" w:type="dxa"/>
            <w:tcBorders>
              <w:top w:val="single" w:sz="4" w:space="0" w:color="auto"/>
              <w:bottom w:val="single" w:sz="4" w:space="0" w:color="auto"/>
            </w:tcBorders>
          </w:tcPr>
          <w:p w14:paraId="45574020"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 SUPI</w:t>
            </w:r>
          </w:p>
        </w:tc>
        <w:tc>
          <w:tcPr>
            <w:tcW w:w="1843" w:type="dxa"/>
            <w:tcBorders>
              <w:top w:val="nil"/>
              <w:bottom w:val="single" w:sz="4" w:space="0" w:color="auto"/>
            </w:tcBorders>
          </w:tcPr>
          <w:p w14:paraId="3F43DCC6"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r>
      <w:tr w:rsidR="00E728AC" w:rsidRPr="00E728AC" w14:paraId="26A15BB8" w14:textId="77777777" w:rsidTr="00454774">
        <w:trPr>
          <w:cantSplit/>
        </w:trPr>
        <w:tc>
          <w:tcPr>
            <w:tcW w:w="1984" w:type="dxa"/>
            <w:tcBorders>
              <w:top w:val="nil"/>
              <w:bottom w:val="nil"/>
            </w:tcBorders>
            <w:shd w:val="clear" w:color="auto" w:fill="auto"/>
          </w:tcPr>
          <w:p w14:paraId="316D96FE"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54465767"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Service specific information (See clause 4.15.6.7)</w:t>
            </w:r>
          </w:p>
        </w:tc>
        <w:tc>
          <w:tcPr>
            <w:tcW w:w="1984" w:type="dxa"/>
            <w:tcBorders>
              <w:top w:val="single" w:sz="4" w:space="0" w:color="auto"/>
              <w:bottom w:val="single" w:sz="4" w:space="0" w:color="auto"/>
            </w:tcBorders>
          </w:tcPr>
          <w:p w14:paraId="2993EF0C"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 and DNN</w:t>
            </w:r>
          </w:p>
          <w:p w14:paraId="2B467707"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or</w:t>
            </w:r>
          </w:p>
          <w:p w14:paraId="49510EF3"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tcPr>
          <w:p w14:paraId="45B75E16"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r>
      <w:tr w:rsidR="00E728AC" w:rsidRPr="00E728AC" w14:paraId="0E08A0CB" w14:textId="77777777" w:rsidTr="00454774">
        <w:trPr>
          <w:cantSplit/>
        </w:trPr>
        <w:tc>
          <w:tcPr>
            <w:tcW w:w="1984" w:type="dxa"/>
            <w:tcBorders>
              <w:top w:val="nil"/>
              <w:bottom w:val="nil"/>
            </w:tcBorders>
            <w:shd w:val="clear" w:color="auto" w:fill="auto"/>
          </w:tcPr>
          <w:p w14:paraId="174860A3"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4EB008EF"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EAS Deployment Information</w:t>
            </w:r>
          </w:p>
          <w:p w14:paraId="525389BF"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(See clause 7.1 of TS 23.548 [74])</w:t>
            </w:r>
          </w:p>
        </w:tc>
        <w:tc>
          <w:tcPr>
            <w:tcW w:w="1984" w:type="dxa"/>
            <w:tcBorders>
              <w:top w:val="single" w:sz="4" w:space="0" w:color="auto"/>
              <w:bottom w:val="single" w:sz="4" w:space="0" w:color="auto"/>
            </w:tcBorders>
          </w:tcPr>
          <w:p w14:paraId="69D844D1"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 and/or S-NSSAI</w:t>
            </w:r>
          </w:p>
        </w:tc>
        <w:tc>
          <w:tcPr>
            <w:tcW w:w="1843" w:type="dxa"/>
            <w:tcBorders>
              <w:top w:val="nil"/>
              <w:bottom w:val="single" w:sz="4" w:space="0" w:color="auto"/>
            </w:tcBorders>
          </w:tcPr>
          <w:p w14:paraId="28D4FD5D"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Application Identifier and/or Internal Group Identifier</w:t>
            </w:r>
          </w:p>
        </w:tc>
      </w:tr>
      <w:tr w:rsidR="00E728AC" w:rsidRPr="00E728AC" w14:paraId="668B0949" w14:textId="77777777" w:rsidTr="00454774">
        <w:trPr>
          <w:cantSplit/>
        </w:trPr>
        <w:tc>
          <w:tcPr>
            <w:tcW w:w="1984" w:type="dxa"/>
            <w:tcBorders>
              <w:top w:val="nil"/>
              <w:bottom w:val="nil"/>
            </w:tcBorders>
            <w:shd w:val="clear" w:color="auto" w:fill="auto"/>
          </w:tcPr>
          <w:p w14:paraId="7C0D5493"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tcPr>
          <w:p w14:paraId="26727A86"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AM influence information (See clause 4.15.6.9.3)</w:t>
            </w:r>
          </w:p>
        </w:tc>
        <w:tc>
          <w:tcPr>
            <w:tcW w:w="1984" w:type="dxa"/>
            <w:tcBorders>
              <w:top w:val="single" w:sz="4" w:space="0" w:color="auto"/>
              <w:bottom w:val="single" w:sz="4" w:space="0" w:color="auto"/>
            </w:tcBorders>
          </w:tcPr>
          <w:p w14:paraId="10D3288B"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0FC72960"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r>
      <w:tr w:rsidR="00E728AC" w:rsidRPr="00E728AC" w14:paraId="4DEC0CDB" w14:textId="77777777" w:rsidTr="00454774">
        <w:trPr>
          <w:cantSplit/>
        </w:trPr>
        <w:tc>
          <w:tcPr>
            <w:tcW w:w="1984" w:type="dxa"/>
            <w:tcBorders>
              <w:top w:val="nil"/>
              <w:bottom w:val="nil"/>
            </w:tcBorders>
            <w:shd w:val="clear" w:color="auto" w:fill="auto"/>
          </w:tcPr>
          <w:p w14:paraId="7EF0254F"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tcPr>
          <w:p w14:paraId="5DD44833"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33E2BA26"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 and DNN</w:t>
            </w:r>
          </w:p>
          <w:p w14:paraId="1C0C13AE"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and/or</w:t>
            </w:r>
          </w:p>
          <w:p w14:paraId="165BC5D1" w14:textId="434180A2"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 SUPI or "any UE" indication (NOTE 4)</w:t>
            </w:r>
            <w:ins w:id="79" w:author="Liu Yubing" w:date="2023-04-07T15:16:00Z">
              <w:r w:rsidR="00305845">
                <w:rPr>
                  <w:rFonts w:ascii="Arial" w:eastAsia="Malgun Gothic" w:hAnsi="Arial"/>
                  <w:sz w:val="18"/>
                  <w:lang w:eastAsia="en-GB"/>
                </w:rPr>
                <w:t xml:space="preserve"> </w:t>
              </w:r>
              <w:r w:rsidR="00305845">
                <w:rPr>
                  <w:rFonts w:ascii="Arial" w:eastAsia="宋体" w:hAnsi="Arial" w:hint="eastAsia"/>
                  <w:sz w:val="18"/>
                  <w:lang w:eastAsia="zh-CN"/>
                </w:rPr>
                <w:t>(</w:t>
              </w:r>
              <w:r w:rsidR="00305845" w:rsidRPr="00E728AC">
                <w:rPr>
                  <w:rFonts w:ascii="Arial" w:eastAsia="Malgun Gothic" w:hAnsi="Arial"/>
                  <w:sz w:val="18"/>
                  <w:lang w:eastAsia="en-GB"/>
                </w:rPr>
                <w:t>NOTE </w:t>
              </w:r>
              <w:r w:rsidR="00305845">
                <w:rPr>
                  <w:rFonts w:ascii="Arial" w:eastAsia="Malgun Gothic" w:hAnsi="Arial"/>
                  <w:sz w:val="18"/>
                  <w:lang w:eastAsia="en-GB"/>
                </w:rPr>
                <w:t>X</w:t>
              </w:r>
              <w:r w:rsidR="00305845">
                <w:rPr>
                  <w:rFonts w:ascii="Arial" w:eastAsia="宋体" w:hAnsi="Arial"/>
                  <w:sz w:val="18"/>
                  <w:lang w:eastAsia="zh-CN"/>
                </w:rPr>
                <w:t>)</w:t>
              </w:r>
            </w:ins>
          </w:p>
        </w:tc>
        <w:tc>
          <w:tcPr>
            <w:tcW w:w="1843" w:type="dxa"/>
            <w:tcBorders>
              <w:top w:val="nil"/>
              <w:bottom w:val="single" w:sz="4" w:space="0" w:color="auto"/>
            </w:tcBorders>
            <w:shd w:val="clear" w:color="auto" w:fill="auto"/>
          </w:tcPr>
          <w:p w14:paraId="59C0A0F7"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r>
      <w:tr w:rsidR="00E728AC" w:rsidRPr="00E728AC" w14:paraId="3294DB37" w14:textId="77777777" w:rsidTr="00454774">
        <w:tc>
          <w:tcPr>
            <w:tcW w:w="1984" w:type="dxa"/>
            <w:tcBorders>
              <w:bottom w:val="nil"/>
            </w:tcBorders>
            <w:shd w:val="clear" w:color="auto" w:fill="auto"/>
          </w:tcPr>
          <w:p w14:paraId="73B60153"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r w:rsidRPr="00E728AC">
              <w:rPr>
                <w:rFonts w:ascii="Arial" w:eastAsia="宋体" w:hAnsi="Arial"/>
                <w:sz w:val="18"/>
                <w:lang w:eastAsia="zh-CN"/>
              </w:rPr>
              <w:t>Policy Data</w:t>
            </w:r>
          </w:p>
        </w:tc>
        <w:tc>
          <w:tcPr>
            <w:tcW w:w="3119" w:type="dxa"/>
          </w:tcPr>
          <w:p w14:paraId="285DD034"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r w:rsidRPr="00E728AC">
              <w:rPr>
                <w:rFonts w:ascii="Arial" w:eastAsia="宋体" w:hAnsi="Arial"/>
                <w:sz w:val="18"/>
                <w:lang w:eastAsia="zh-CN"/>
              </w:rPr>
              <w:t>UE context policy control data</w:t>
            </w:r>
          </w:p>
          <w:p w14:paraId="320928E4"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r w:rsidRPr="00E728AC">
              <w:rPr>
                <w:rFonts w:ascii="Arial" w:eastAsia="宋体" w:hAnsi="Arial"/>
                <w:sz w:val="18"/>
                <w:lang w:eastAsia="zh-CN"/>
              </w:rPr>
              <w:t>(See clause 6.2.1.3 of TS 23.503 [20])</w:t>
            </w:r>
          </w:p>
        </w:tc>
        <w:tc>
          <w:tcPr>
            <w:tcW w:w="1984" w:type="dxa"/>
          </w:tcPr>
          <w:p w14:paraId="2472900A"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r w:rsidRPr="00E728AC">
              <w:rPr>
                <w:rFonts w:ascii="Arial" w:eastAsia="宋体" w:hAnsi="Arial"/>
                <w:sz w:val="18"/>
                <w:lang w:eastAsia="zh-CN"/>
              </w:rPr>
              <w:t>SUPI</w:t>
            </w:r>
          </w:p>
        </w:tc>
        <w:tc>
          <w:tcPr>
            <w:tcW w:w="1843" w:type="dxa"/>
          </w:tcPr>
          <w:p w14:paraId="5A0CA7F9"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r>
      <w:tr w:rsidR="00E728AC" w:rsidRPr="00E728AC" w14:paraId="1AFFE220" w14:textId="77777777" w:rsidTr="00454774">
        <w:tc>
          <w:tcPr>
            <w:tcW w:w="1984" w:type="dxa"/>
            <w:tcBorders>
              <w:top w:val="nil"/>
              <w:bottom w:val="nil"/>
            </w:tcBorders>
            <w:shd w:val="clear" w:color="auto" w:fill="auto"/>
          </w:tcPr>
          <w:p w14:paraId="13AAAC11"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1597CEE9"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PDU Session policy control data</w:t>
            </w:r>
          </w:p>
        </w:tc>
        <w:tc>
          <w:tcPr>
            <w:tcW w:w="1984" w:type="dxa"/>
            <w:tcBorders>
              <w:bottom w:val="nil"/>
            </w:tcBorders>
          </w:tcPr>
          <w:p w14:paraId="7BE9861A"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宋体" w:hAnsi="Arial"/>
                <w:sz w:val="18"/>
                <w:lang w:eastAsia="zh-CN"/>
              </w:rPr>
              <w:t>SUPI</w:t>
            </w:r>
          </w:p>
        </w:tc>
        <w:tc>
          <w:tcPr>
            <w:tcW w:w="1843" w:type="dxa"/>
          </w:tcPr>
          <w:p w14:paraId="48CA7BE5"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r>
      <w:tr w:rsidR="00E728AC" w:rsidRPr="00E728AC" w14:paraId="04EAE84F" w14:textId="77777777" w:rsidTr="00454774">
        <w:tc>
          <w:tcPr>
            <w:tcW w:w="1984" w:type="dxa"/>
            <w:tcBorders>
              <w:top w:val="nil"/>
              <w:bottom w:val="nil"/>
            </w:tcBorders>
            <w:shd w:val="clear" w:color="auto" w:fill="auto"/>
          </w:tcPr>
          <w:p w14:paraId="6592A89C"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465B5159"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(See clause 6.2.1.3 of TS 23.503 [20])</w:t>
            </w:r>
          </w:p>
        </w:tc>
        <w:tc>
          <w:tcPr>
            <w:tcW w:w="1984" w:type="dxa"/>
            <w:tcBorders>
              <w:top w:val="nil"/>
              <w:bottom w:val="single" w:sz="4" w:space="0" w:color="auto"/>
            </w:tcBorders>
          </w:tcPr>
          <w:p w14:paraId="384C93A8"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Borders>
              <w:bottom w:val="single" w:sz="4" w:space="0" w:color="auto"/>
            </w:tcBorders>
          </w:tcPr>
          <w:p w14:paraId="6CC96314"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E728AC" w:rsidRPr="00E728AC" w14:paraId="5C1FAC79" w14:textId="77777777" w:rsidTr="00454774">
        <w:tc>
          <w:tcPr>
            <w:tcW w:w="1984" w:type="dxa"/>
            <w:tcBorders>
              <w:top w:val="nil"/>
              <w:bottom w:val="nil"/>
            </w:tcBorders>
            <w:shd w:val="clear" w:color="auto" w:fill="auto"/>
          </w:tcPr>
          <w:p w14:paraId="42DEE3DC"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tcPr>
          <w:p w14:paraId="7BD83B7F"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Policy Set Entry data</w:t>
            </w:r>
          </w:p>
          <w:p w14:paraId="316F6967"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(See clause 6.2.1.3 of TS 23.503 [20])</w:t>
            </w:r>
          </w:p>
        </w:tc>
        <w:tc>
          <w:tcPr>
            <w:tcW w:w="1984" w:type="dxa"/>
            <w:tcBorders>
              <w:bottom w:val="single" w:sz="4" w:space="0" w:color="auto"/>
            </w:tcBorders>
          </w:tcPr>
          <w:p w14:paraId="1A2B6E69"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宋体" w:hAnsi="Arial"/>
                <w:sz w:val="18"/>
                <w:lang w:eastAsia="zh-CN"/>
              </w:rPr>
              <w:t>SUPI (for the UDR in HPLMN)</w:t>
            </w:r>
          </w:p>
        </w:tc>
        <w:tc>
          <w:tcPr>
            <w:tcW w:w="1843" w:type="dxa"/>
            <w:tcBorders>
              <w:bottom w:val="nil"/>
            </w:tcBorders>
          </w:tcPr>
          <w:p w14:paraId="0F376B65"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r>
      <w:tr w:rsidR="00E728AC" w:rsidRPr="00E728AC" w14:paraId="2FA5F0AB" w14:textId="77777777" w:rsidTr="00454774">
        <w:tc>
          <w:tcPr>
            <w:tcW w:w="1984" w:type="dxa"/>
            <w:tcBorders>
              <w:top w:val="nil"/>
              <w:bottom w:val="nil"/>
            </w:tcBorders>
            <w:shd w:val="clear" w:color="auto" w:fill="auto"/>
          </w:tcPr>
          <w:p w14:paraId="4628934B"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nil"/>
            </w:tcBorders>
            <w:vAlign w:val="center"/>
          </w:tcPr>
          <w:p w14:paraId="1DA78F52"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single" w:sz="4" w:space="0" w:color="auto"/>
            </w:tcBorders>
          </w:tcPr>
          <w:p w14:paraId="403205EB"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PLMN ID (for the UDR in VPLMN)</w:t>
            </w:r>
          </w:p>
        </w:tc>
        <w:tc>
          <w:tcPr>
            <w:tcW w:w="1843" w:type="dxa"/>
            <w:tcBorders>
              <w:top w:val="nil"/>
            </w:tcBorders>
          </w:tcPr>
          <w:p w14:paraId="5A19ED00"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r>
      <w:tr w:rsidR="00E728AC" w:rsidRPr="00E728AC" w14:paraId="49E015C3" w14:textId="77777777" w:rsidTr="00454774">
        <w:tc>
          <w:tcPr>
            <w:tcW w:w="1984" w:type="dxa"/>
            <w:tcBorders>
              <w:top w:val="nil"/>
              <w:bottom w:val="nil"/>
            </w:tcBorders>
            <w:shd w:val="clear" w:color="auto" w:fill="auto"/>
          </w:tcPr>
          <w:p w14:paraId="0C0E9788"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26D7F3DB"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Remaining allowed Usage data</w:t>
            </w:r>
          </w:p>
        </w:tc>
        <w:tc>
          <w:tcPr>
            <w:tcW w:w="1984" w:type="dxa"/>
            <w:tcBorders>
              <w:bottom w:val="nil"/>
            </w:tcBorders>
          </w:tcPr>
          <w:p w14:paraId="45B2DBEB"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宋体" w:hAnsi="Arial"/>
                <w:sz w:val="18"/>
                <w:lang w:eastAsia="zh-CN"/>
              </w:rPr>
              <w:t>SUPI</w:t>
            </w:r>
          </w:p>
        </w:tc>
        <w:tc>
          <w:tcPr>
            <w:tcW w:w="1843" w:type="dxa"/>
          </w:tcPr>
          <w:p w14:paraId="79ABAB85"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r>
      <w:tr w:rsidR="00E728AC" w:rsidRPr="00E728AC" w14:paraId="63ADBC36" w14:textId="77777777" w:rsidTr="00454774">
        <w:tc>
          <w:tcPr>
            <w:tcW w:w="1984" w:type="dxa"/>
            <w:tcBorders>
              <w:top w:val="nil"/>
              <w:bottom w:val="nil"/>
            </w:tcBorders>
            <w:shd w:val="clear" w:color="auto" w:fill="auto"/>
          </w:tcPr>
          <w:p w14:paraId="34AFAAD7"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5239BB24"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(See clause 6.2.1.3 of TS 23.503 [20])</w:t>
            </w:r>
          </w:p>
        </w:tc>
        <w:tc>
          <w:tcPr>
            <w:tcW w:w="1984" w:type="dxa"/>
            <w:tcBorders>
              <w:top w:val="nil"/>
            </w:tcBorders>
          </w:tcPr>
          <w:p w14:paraId="0BCD4765"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5D38B612"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E728AC" w:rsidRPr="00E728AC" w14:paraId="6C422089" w14:textId="77777777" w:rsidTr="00454774">
        <w:tc>
          <w:tcPr>
            <w:tcW w:w="1984" w:type="dxa"/>
            <w:tcBorders>
              <w:top w:val="nil"/>
              <w:bottom w:val="nil"/>
            </w:tcBorders>
            <w:shd w:val="clear" w:color="auto" w:fill="auto"/>
          </w:tcPr>
          <w:p w14:paraId="1B1A3E22"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58CE6203"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Sponsored data connectivity profiles (See clause 6.2.1.6 of TS 23.503 [20])</w:t>
            </w:r>
          </w:p>
        </w:tc>
        <w:tc>
          <w:tcPr>
            <w:tcW w:w="1984" w:type="dxa"/>
            <w:tcBorders>
              <w:bottom w:val="single" w:sz="4" w:space="0" w:color="auto"/>
            </w:tcBorders>
          </w:tcPr>
          <w:p w14:paraId="0092E7C2"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Sponsor Identity</w:t>
            </w:r>
          </w:p>
        </w:tc>
        <w:tc>
          <w:tcPr>
            <w:tcW w:w="1843" w:type="dxa"/>
            <w:tcBorders>
              <w:bottom w:val="single" w:sz="4" w:space="0" w:color="auto"/>
            </w:tcBorders>
          </w:tcPr>
          <w:p w14:paraId="1ED1A8B6"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r>
      <w:tr w:rsidR="00E728AC" w:rsidRPr="00E728AC" w14:paraId="57451112" w14:textId="77777777" w:rsidTr="00454774">
        <w:tc>
          <w:tcPr>
            <w:tcW w:w="1984" w:type="dxa"/>
            <w:tcBorders>
              <w:top w:val="nil"/>
              <w:bottom w:val="nil"/>
            </w:tcBorders>
            <w:shd w:val="clear" w:color="auto" w:fill="auto"/>
          </w:tcPr>
          <w:p w14:paraId="3FE72BFB"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228F1653"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Background Data Transfer data</w:t>
            </w:r>
          </w:p>
          <w:p w14:paraId="66583555"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(See clause 6.2.1.6 of TS 23.503 [20])</w:t>
            </w:r>
          </w:p>
        </w:tc>
        <w:tc>
          <w:tcPr>
            <w:tcW w:w="1984" w:type="dxa"/>
            <w:tcBorders>
              <w:bottom w:val="single" w:sz="4" w:space="0" w:color="auto"/>
            </w:tcBorders>
          </w:tcPr>
          <w:p w14:paraId="6102ED25"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Background Data Transfer Reference ID. (NOTE 2)</w:t>
            </w:r>
          </w:p>
        </w:tc>
        <w:tc>
          <w:tcPr>
            <w:tcW w:w="1843" w:type="dxa"/>
            <w:tcBorders>
              <w:bottom w:val="single" w:sz="4" w:space="0" w:color="auto"/>
            </w:tcBorders>
          </w:tcPr>
          <w:p w14:paraId="48509A87"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r>
      <w:tr w:rsidR="00E728AC" w:rsidRPr="00E728AC" w14:paraId="5F40D795" w14:textId="77777777" w:rsidTr="00454774">
        <w:tc>
          <w:tcPr>
            <w:tcW w:w="1984" w:type="dxa"/>
            <w:tcBorders>
              <w:top w:val="nil"/>
              <w:bottom w:val="nil"/>
            </w:tcBorders>
            <w:shd w:val="clear" w:color="auto" w:fill="auto"/>
          </w:tcPr>
          <w:p w14:paraId="0FACCC30"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73220F72"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bottom w:val="single" w:sz="4" w:space="0" w:color="auto"/>
            </w:tcBorders>
          </w:tcPr>
          <w:p w14:paraId="7CB78996"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None. (NOTE 1)</w:t>
            </w:r>
          </w:p>
        </w:tc>
        <w:tc>
          <w:tcPr>
            <w:tcW w:w="1843" w:type="dxa"/>
            <w:tcBorders>
              <w:bottom w:val="single" w:sz="4" w:space="0" w:color="auto"/>
            </w:tcBorders>
          </w:tcPr>
          <w:p w14:paraId="28264564"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r>
      <w:tr w:rsidR="00E728AC" w:rsidRPr="00E728AC" w14:paraId="11776B52" w14:textId="77777777" w:rsidTr="00454774">
        <w:tc>
          <w:tcPr>
            <w:tcW w:w="1984" w:type="dxa"/>
            <w:tcBorders>
              <w:top w:val="nil"/>
              <w:bottom w:val="nil"/>
            </w:tcBorders>
            <w:shd w:val="clear" w:color="auto" w:fill="auto"/>
          </w:tcPr>
          <w:p w14:paraId="559B4931"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4153C361"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Network Slice Specific Control Data</w:t>
            </w:r>
          </w:p>
          <w:p w14:paraId="457B2D44"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(See clause 6.2.1.3 of TS 23.503 [20])</w:t>
            </w:r>
          </w:p>
        </w:tc>
        <w:tc>
          <w:tcPr>
            <w:tcW w:w="1984" w:type="dxa"/>
            <w:tcBorders>
              <w:bottom w:val="single" w:sz="4" w:space="0" w:color="auto"/>
            </w:tcBorders>
          </w:tcPr>
          <w:p w14:paraId="2184590E"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c>
          <w:tcPr>
            <w:tcW w:w="1843" w:type="dxa"/>
            <w:tcBorders>
              <w:bottom w:val="single" w:sz="4" w:space="0" w:color="auto"/>
            </w:tcBorders>
          </w:tcPr>
          <w:p w14:paraId="6D592F45"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r>
      <w:tr w:rsidR="00E728AC" w:rsidRPr="00E728AC" w14:paraId="771282F1" w14:textId="77777777" w:rsidTr="00454774">
        <w:tc>
          <w:tcPr>
            <w:tcW w:w="1984" w:type="dxa"/>
            <w:tcBorders>
              <w:top w:val="nil"/>
              <w:bottom w:val="single" w:sz="4" w:space="0" w:color="auto"/>
            </w:tcBorders>
            <w:shd w:val="clear" w:color="auto" w:fill="auto"/>
          </w:tcPr>
          <w:p w14:paraId="2D5CE901"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60639863"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Operator Specific Data</w:t>
            </w:r>
          </w:p>
        </w:tc>
        <w:tc>
          <w:tcPr>
            <w:tcW w:w="1984" w:type="dxa"/>
            <w:tcBorders>
              <w:bottom w:val="single" w:sz="4" w:space="0" w:color="auto"/>
            </w:tcBorders>
          </w:tcPr>
          <w:p w14:paraId="67DA03AD"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or GPSI</w:t>
            </w:r>
          </w:p>
        </w:tc>
        <w:tc>
          <w:tcPr>
            <w:tcW w:w="1843" w:type="dxa"/>
            <w:tcBorders>
              <w:bottom w:val="single" w:sz="4" w:space="0" w:color="auto"/>
            </w:tcBorders>
          </w:tcPr>
          <w:p w14:paraId="31CBEB66"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p>
        </w:tc>
      </w:tr>
      <w:tr w:rsidR="00E728AC" w:rsidRPr="00E728AC" w14:paraId="15200AB4" w14:textId="77777777" w:rsidTr="00454774">
        <w:trPr>
          <w:cantSplit/>
        </w:trPr>
        <w:tc>
          <w:tcPr>
            <w:tcW w:w="1984" w:type="dxa"/>
            <w:tcBorders>
              <w:top w:val="single" w:sz="4" w:space="0" w:color="auto"/>
              <w:bottom w:val="nil"/>
            </w:tcBorders>
          </w:tcPr>
          <w:p w14:paraId="1C363E0E"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r w:rsidRPr="00E728AC">
              <w:rPr>
                <w:rFonts w:ascii="Arial" w:eastAsia="宋体" w:hAnsi="Arial"/>
                <w:sz w:val="18"/>
                <w:lang w:eastAsia="zh-CN"/>
              </w:rPr>
              <w:t>Exposure Data</w:t>
            </w:r>
          </w:p>
        </w:tc>
        <w:tc>
          <w:tcPr>
            <w:tcW w:w="3119" w:type="dxa"/>
            <w:tcBorders>
              <w:bottom w:val="single" w:sz="4" w:space="0" w:color="auto"/>
            </w:tcBorders>
          </w:tcPr>
          <w:p w14:paraId="67F76524" w14:textId="77777777" w:rsidR="00E728AC" w:rsidRPr="00E728AC" w:rsidRDefault="00E728AC" w:rsidP="00E728AC">
            <w:pPr>
              <w:keepNext/>
              <w:keepLines/>
              <w:overflowPunct w:val="0"/>
              <w:autoSpaceDE w:val="0"/>
              <w:autoSpaceDN w:val="0"/>
              <w:adjustRightInd w:val="0"/>
              <w:spacing w:after="0"/>
              <w:textAlignment w:val="baseline"/>
              <w:rPr>
                <w:rFonts w:ascii="Arial" w:eastAsia="等线" w:hAnsi="Arial"/>
                <w:sz w:val="18"/>
                <w:lang w:eastAsia="en-GB"/>
              </w:rPr>
            </w:pPr>
            <w:r w:rsidRPr="00E728AC">
              <w:rPr>
                <w:rFonts w:ascii="Arial" w:eastAsia="等线" w:hAnsi="Arial"/>
                <w:sz w:val="18"/>
                <w:lang w:eastAsia="en-GB"/>
              </w:rPr>
              <w:t>Access and Mobility Information</w:t>
            </w:r>
          </w:p>
        </w:tc>
        <w:tc>
          <w:tcPr>
            <w:tcW w:w="1984" w:type="dxa"/>
            <w:tcBorders>
              <w:bottom w:val="single" w:sz="4" w:space="0" w:color="auto"/>
            </w:tcBorders>
          </w:tcPr>
          <w:p w14:paraId="18F00FEA"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or GPSI</w:t>
            </w:r>
          </w:p>
        </w:tc>
        <w:tc>
          <w:tcPr>
            <w:tcW w:w="1843" w:type="dxa"/>
            <w:tcBorders>
              <w:bottom w:val="nil"/>
            </w:tcBorders>
          </w:tcPr>
          <w:p w14:paraId="4C9F44D2"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 xml:space="preserve">PDU Session ID or </w:t>
            </w:r>
          </w:p>
        </w:tc>
      </w:tr>
      <w:tr w:rsidR="00E728AC" w:rsidRPr="00E728AC" w14:paraId="3C4DCED9" w14:textId="77777777" w:rsidTr="00454774">
        <w:trPr>
          <w:cantSplit/>
        </w:trPr>
        <w:tc>
          <w:tcPr>
            <w:tcW w:w="1984" w:type="dxa"/>
            <w:tcBorders>
              <w:top w:val="nil"/>
              <w:bottom w:val="single" w:sz="4" w:space="0" w:color="auto"/>
            </w:tcBorders>
          </w:tcPr>
          <w:p w14:paraId="094749C6" w14:textId="77777777" w:rsidR="00E728AC" w:rsidRPr="00E728AC" w:rsidRDefault="00E728AC" w:rsidP="00E728AC">
            <w:pPr>
              <w:keepNext/>
              <w:keepLines/>
              <w:overflowPunct w:val="0"/>
              <w:autoSpaceDE w:val="0"/>
              <w:autoSpaceDN w:val="0"/>
              <w:adjustRightInd w:val="0"/>
              <w:spacing w:after="0"/>
              <w:textAlignment w:val="baseline"/>
              <w:rPr>
                <w:rFonts w:ascii="Arial" w:eastAsia="宋体" w:hAnsi="Arial"/>
                <w:sz w:val="18"/>
                <w:lang w:eastAsia="zh-CN"/>
              </w:rPr>
            </w:pPr>
            <w:r w:rsidRPr="00E728AC">
              <w:rPr>
                <w:rFonts w:ascii="Arial" w:eastAsia="宋体" w:hAnsi="Arial"/>
                <w:sz w:val="18"/>
                <w:lang w:eastAsia="zh-CN"/>
              </w:rPr>
              <w:t>(</w:t>
            </w:r>
            <w:proofErr w:type="gramStart"/>
            <w:r w:rsidRPr="00E728AC">
              <w:rPr>
                <w:rFonts w:ascii="Arial" w:eastAsia="宋体" w:hAnsi="Arial"/>
                <w:sz w:val="18"/>
                <w:lang w:eastAsia="zh-CN"/>
              </w:rPr>
              <w:t>see</w:t>
            </w:r>
            <w:proofErr w:type="gramEnd"/>
            <w:r w:rsidRPr="00E728AC">
              <w:rPr>
                <w:rFonts w:ascii="Arial" w:eastAsia="宋体" w:hAnsi="Arial"/>
                <w:sz w:val="18"/>
                <w:lang w:eastAsia="zh-CN"/>
              </w:rPr>
              <w:t xml:space="preserve"> clause 5.2.12.1)</w:t>
            </w:r>
          </w:p>
        </w:tc>
        <w:tc>
          <w:tcPr>
            <w:tcW w:w="3119" w:type="dxa"/>
            <w:tcBorders>
              <w:top w:val="nil"/>
              <w:bottom w:val="single" w:sz="4" w:space="0" w:color="auto"/>
            </w:tcBorders>
          </w:tcPr>
          <w:p w14:paraId="0EE5F51E"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Session Management information</w:t>
            </w:r>
          </w:p>
        </w:tc>
        <w:tc>
          <w:tcPr>
            <w:tcW w:w="1984" w:type="dxa"/>
            <w:tcBorders>
              <w:top w:val="single" w:sz="4" w:space="0" w:color="auto"/>
              <w:bottom w:val="single" w:sz="4" w:space="0" w:color="auto"/>
            </w:tcBorders>
          </w:tcPr>
          <w:p w14:paraId="26F93E9E"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or GPSI</w:t>
            </w:r>
          </w:p>
        </w:tc>
        <w:tc>
          <w:tcPr>
            <w:tcW w:w="1843" w:type="dxa"/>
            <w:tcBorders>
              <w:top w:val="nil"/>
              <w:bottom w:val="single" w:sz="4" w:space="0" w:color="auto"/>
            </w:tcBorders>
          </w:tcPr>
          <w:p w14:paraId="42E3E826" w14:textId="77777777" w:rsidR="00E728AC" w:rsidRPr="00E728AC" w:rsidRDefault="00E728AC" w:rsidP="00E728AC">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UE IP address or DNN</w:t>
            </w:r>
          </w:p>
        </w:tc>
      </w:tr>
      <w:tr w:rsidR="00E728AC" w:rsidRPr="00E728AC" w14:paraId="76EBB978" w14:textId="77777777" w:rsidTr="00454774">
        <w:trPr>
          <w:cantSplit/>
        </w:trPr>
        <w:tc>
          <w:tcPr>
            <w:tcW w:w="8930" w:type="dxa"/>
            <w:gridSpan w:val="4"/>
            <w:tcBorders>
              <w:top w:val="single" w:sz="4" w:space="0" w:color="auto"/>
              <w:bottom w:val="single" w:sz="4" w:space="0" w:color="auto"/>
            </w:tcBorders>
          </w:tcPr>
          <w:p w14:paraId="10053AE5" w14:textId="77777777" w:rsidR="00E728AC" w:rsidRPr="00E728AC" w:rsidRDefault="00E728AC" w:rsidP="00E728A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1:</w:t>
            </w:r>
            <w:r w:rsidRPr="00E728AC">
              <w:rPr>
                <w:rFonts w:ascii="Arial" w:eastAsia="Malgun Gothic" w:hAnsi="Arial"/>
                <w:sz w:val="18"/>
                <w:lang w:eastAsia="en-GB"/>
              </w:rPr>
              <w:tab/>
              <w:t>Retrieval of the stored Background Data Transfer References for all ASP identifiers in the UDR requires Data Subset but no Data Key or Data Subkey(s).</w:t>
            </w:r>
          </w:p>
          <w:p w14:paraId="33B1116C" w14:textId="77777777" w:rsidR="00E728AC" w:rsidRPr="00E728AC" w:rsidRDefault="00E728AC" w:rsidP="00E728A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2:</w:t>
            </w:r>
            <w:r w:rsidRPr="00E728AC">
              <w:rPr>
                <w:rFonts w:ascii="Arial" w:eastAsia="Malgun Gothic" w:hAnsi="Arial"/>
                <w:sz w:val="18"/>
                <w:lang w:eastAsia="en-GB"/>
              </w:rPr>
              <w:tab/>
              <w:t>Update of a Background Data Transfer Reference in the UDR requires a Data key to refer to a Background Data Transfer Reference as input data.</w:t>
            </w:r>
          </w:p>
          <w:p w14:paraId="2AF638D9" w14:textId="77777777" w:rsidR="00E728AC" w:rsidRPr="00E728AC" w:rsidRDefault="00E728AC" w:rsidP="00E728A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3:</w:t>
            </w:r>
            <w:r w:rsidRPr="00E728AC">
              <w:rPr>
                <w:rFonts w:ascii="Arial" w:eastAsia="Malgun Gothic"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2EFA3CA" w14:textId="77777777" w:rsidR="00E728AC" w:rsidRPr="00E728AC" w:rsidRDefault="00E728AC" w:rsidP="00E728A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4:</w:t>
            </w:r>
            <w:r w:rsidRPr="00E728AC">
              <w:rPr>
                <w:rFonts w:ascii="Arial" w:eastAsia="Malgun Gothic" w:hAnsi="Arial"/>
                <w:sz w:val="18"/>
                <w:lang w:eastAsia="en-GB"/>
              </w:rPr>
              <w:tab/>
              <w:t>When the Data Key targets "any UE", then the request to UDR applies on Application data that applies on all subscribers of the PLMN. For encoding, see TS 29.519 [82].</w:t>
            </w:r>
          </w:p>
          <w:p w14:paraId="718DB694" w14:textId="77777777" w:rsidR="00E728AC" w:rsidRDefault="00E728AC" w:rsidP="00E728AC">
            <w:pPr>
              <w:keepNext/>
              <w:keepLines/>
              <w:overflowPunct w:val="0"/>
              <w:autoSpaceDE w:val="0"/>
              <w:autoSpaceDN w:val="0"/>
              <w:adjustRightInd w:val="0"/>
              <w:spacing w:after="0"/>
              <w:ind w:left="851" w:hanging="851"/>
              <w:textAlignment w:val="baseline"/>
              <w:rPr>
                <w:ins w:id="80" w:author="Liu Yubing" w:date="2023-04-07T11:31:00Z"/>
                <w:rFonts w:ascii="Arial" w:eastAsia="Malgun Gothic" w:hAnsi="Arial"/>
                <w:sz w:val="18"/>
                <w:lang w:eastAsia="en-GB"/>
              </w:rPr>
            </w:pPr>
            <w:r w:rsidRPr="00E728AC">
              <w:rPr>
                <w:rFonts w:ascii="Arial" w:eastAsia="Malgun Gothic" w:hAnsi="Arial"/>
                <w:sz w:val="18"/>
                <w:lang w:eastAsia="en-GB"/>
              </w:rPr>
              <w:t>NOTE 5:</w:t>
            </w:r>
            <w:r w:rsidRPr="00E728AC">
              <w:rPr>
                <w:rFonts w:ascii="Arial" w:eastAsia="Malgun Gothic" w:hAnsi="Arial"/>
                <w:sz w:val="18"/>
                <w:lang w:eastAsia="en-GB"/>
              </w:rPr>
              <w:tab/>
              <w:t>Group Data includes 5G VN group configuration and any other data related to a group stored in the UDR.</w:t>
            </w:r>
          </w:p>
          <w:p w14:paraId="7E6B56BE" w14:textId="4E52B4C5" w:rsidR="007016F4" w:rsidRPr="00970D43" w:rsidRDefault="007016F4" w:rsidP="00E728A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ins w:id="81" w:author="Liu Yubing" w:date="2023-04-07T11:31:00Z">
              <w:r w:rsidRPr="00E728AC">
                <w:rPr>
                  <w:rFonts w:ascii="Arial" w:eastAsia="Malgun Gothic" w:hAnsi="Arial"/>
                  <w:sz w:val="18"/>
                  <w:lang w:eastAsia="en-GB"/>
                </w:rPr>
                <w:t>NOTE </w:t>
              </w:r>
              <w:r>
                <w:rPr>
                  <w:rFonts w:ascii="Arial" w:eastAsia="Malgun Gothic" w:hAnsi="Arial"/>
                  <w:sz w:val="18"/>
                  <w:lang w:eastAsia="en-GB"/>
                </w:rPr>
                <w:t>X</w:t>
              </w:r>
              <w:proofErr w:type="gramStart"/>
              <w:r w:rsidRPr="00E728AC">
                <w:rPr>
                  <w:rFonts w:ascii="Arial" w:eastAsia="Malgun Gothic" w:hAnsi="Arial"/>
                  <w:sz w:val="18"/>
                  <w:lang w:eastAsia="en-GB"/>
                </w:rPr>
                <w:t>:</w:t>
              </w:r>
            </w:ins>
            <w:ins w:id="82" w:author="Liu Yubing" w:date="2023-04-07T11:35:00Z">
              <w:r w:rsidR="00C56240" w:rsidRPr="00E728AC">
                <w:rPr>
                  <w:rFonts w:ascii="Arial" w:eastAsia="Malgun Gothic" w:hAnsi="Arial"/>
                  <w:sz w:val="18"/>
                  <w:lang w:eastAsia="en-GB"/>
                </w:rPr>
                <w:t xml:space="preserve"> :</w:t>
              </w:r>
              <w:proofErr w:type="gramEnd"/>
              <w:r w:rsidR="00C56240" w:rsidRPr="00E728AC">
                <w:rPr>
                  <w:rFonts w:ascii="Arial" w:eastAsia="Malgun Gothic" w:hAnsi="Arial"/>
                  <w:sz w:val="18"/>
                  <w:lang w:eastAsia="en-GB"/>
                </w:rPr>
                <w:tab/>
              </w:r>
            </w:ins>
            <w:ins w:id="83" w:author="Liu Yubing" w:date="2023-04-07T15:22:00Z">
              <w:r w:rsidR="00754825">
                <w:rPr>
                  <w:rFonts w:ascii="Arial" w:eastAsia="Malgun Gothic" w:hAnsi="Arial"/>
                  <w:sz w:val="18"/>
                  <w:lang w:eastAsia="en-GB"/>
                </w:rPr>
                <w:t xml:space="preserve">In LBO </w:t>
              </w:r>
            </w:ins>
            <w:ins w:id="84" w:author="Liu Yubing" w:date="2023-04-07T15:28:00Z">
              <w:r w:rsidR="00C20E25">
                <w:rPr>
                  <w:rFonts w:ascii="Arial" w:eastAsia="Malgun Gothic" w:hAnsi="Arial"/>
                  <w:sz w:val="18"/>
                  <w:lang w:eastAsia="en-GB"/>
                </w:rPr>
                <w:t xml:space="preserve">roaming </w:t>
              </w:r>
            </w:ins>
            <w:ins w:id="85" w:author="Liu Yubing" w:date="2023-04-07T15:22:00Z">
              <w:r w:rsidR="00754825">
                <w:rPr>
                  <w:rFonts w:ascii="Arial" w:eastAsia="Malgun Gothic" w:hAnsi="Arial"/>
                  <w:sz w:val="18"/>
                  <w:lang w:eastAsia="en-GB"/>
                </w:rPr>
                <w:t xml:space="preserve">scenarios, </w:t>
              </w:r>
            </w:ins>
            <w:ins w:id="86" w:author="Liu Yubing" w:date="2023-04-07T15:17:00Z">
              <w:r w:rsidR="00305845">
                <w:rPr>
                  <w:rFonts w:ascii="Arial" w:eastAsia="Malgun Gothic" w:hAnsi="Arial"/>
                  <w:sz w:val="18"/>
                  <w:lang w:eastAsia="en-GB"/>
                </w:rPr>
                <w:t>AF influence</w:t>
              </w:r>
            </w:ins>
            <w:ins w:id="87" w:author="Liu Yubing" w:date="2023-04-07T15:22:00Z">
              <w:r w:rsidR="00754825">
                <w:rPr>
                  <w:rFonts w:ascii="Arial" w:eastAsia="Malgun Gothic" w:hAnsi="Arial"/>
                  <w:sz w:val="18"/>
                  <w:lang w:eastAsia="en-GB"/>
                </w:rPr>
                <w:t xml:space="preserve"> information can</w:t>
              </w:r>
            </w:ins>
            <w:ins w:id="88" w:author="Liu Yubing" w:date="2023-04-07T15:29:00Z">
              <w:r w:rsidR="00C20E25">
                <w:rPr>
                  <w:rFonts w:ascii="Arial" w:eastAsia="Malgun Gothic" w:hAnsi="Arial"/>
                  <w:sz w:val="18"/>
                  <w:lang w:eastAsia="en-GB"/>
                </w:rPr>
                <w:t xml:space="preserve"> only</w:t>
              </w:r>
            </w:ins>
            <w:ins w:id="89" w:author="Liu Yubing" w:date="2023-04-07T15:22:00Z">
              <w:r w:rsidR="00754825">
                <w:rPr>
                  <w:rFonts w:ascii="Arial" w:eastAsia="Malgun Gothic" w:hAnsi="Arial"/>
                  <w:sz w:val="18"/>
                  <w:lang w:eastAsia="en-GB"/>
                </w:rPr>
                <w:t xml:space="preserve"> be </w:t>
              </w:r>
            </w:ins>
            <w:ins w:id="90" w:author="Liu Yubing" w:date="2023-04-07T15:23:00Z">
              <w:r w:rsidR="00754825">
                <w:rPr>
                  <w:rFonts w:ascii="Arial" w:eastAsia="Malgun Gothic" w:hAnsi="Arial"/>
                  <w:sz w:val="18"/>
                  <w:lang w:eastAsia="en-GB"/>
                </w:rPr>
                <w:t>retrieved by the data key target</w:t>
              </w:r>
            </w:ins>
            <w:ins w:id="91" w:author="Liu Yubing" w:date="2023-04-07T15:26:00Z">
              <w:r w:rsidR="00C20E25">
                <w:rPr>
                  <w:rFonts w:ascii="Arial" w:eastAsia="Malgun Gothic" w:hAnsi="Arial"/>
                  <w:sz w:val="18"/>
                  <w:lang w:eastAsia="en-GB"/>
                </w:rPr>
                <w:t>ing</w:t>
              </w:r>
            </w:ins>
            <w:ins w:id="92" w:author="Liu Yubing" w:date="2023-04-07T15:24:00Z">
              <w:r w:rsidR="00754825">
                <w:rPr>
                  <w:rFonts w:ascii="Arial" w:eastAsia="Malgun Gothic" w:hAnsi="Arial"/>
                  <w:sz w:val="18"/>
                  <w:lang w:eastAsia="en-GB"/>
                </w:rPr>
                <w:t xml:space="preserve"> a DNN  and S-NSSAI (i.e. targeting all roamers who use the combination)</w:t>
              </w:r>
            </w:ins>
            <w:ins w:id="93" w:author="Liu Yubing" w:date="2023-04-07T15:25:00Z">
              <w:r w:rsidR="00754825">
                <w:rPr>
                  <w:rFonts w:ascii="Arial" w:eastAsia="Malgun Gothic" w:hAnsi="Arial"/>
                  <w:sz w:val="18"/>
                  <w:lang w:eastAsia="en-GB"/>
                </w:rPr>
                <w:t>.</w:t>
              </w:r>
            </w:ins>
          </w:p>
        </w:tc>
      </w:tr>
    </w:tbl>
    <w:p w14:paraId="4C3739F0" w14:textId="77777777" w:rsidR="00E728AC" w:rsidRPr="00E728AC" w:rsidRDefault="00E728AC" w:rsidP="00E728AC">
      <w:pPr>
        <w:overflowPunct w:val="0"/>
        <w:autoSpaceDE w:val="0"/>
        <w:autoSpaceDN w:val="0"/>
        <w:adjustRightInd w:val="0"/>
        <w:spacing w:after="0"/>
        <w:textAlignment w:val="baseline"/>
        <w:rPr>
          <w:rFonts w:eastAsia="宋体"/>
          <w:lang w:eastAsia="zh-CN"/>
        </w:rPr>
      </w:pPr>
    </w:p>
    <w:p w14:paraId="7DB68413" w14:textId="77777777" w:rsidR="00E728AC" w:rsidRPr="00E728AC" w:rsidRDefault="00E728AC" w:rsidP="00E728AC">
      <w:pPr>
        <w:rPr>
          <w:rFonts w:eastAsia="宋体"/>
          <w:lang w:eastAsia="zh-CN"/>
        </w:rPr>
      </w:pPr>
      <w:r w:rsidRPr="00E728AC">
        <w:rPr>
          <w:rFonts w:eastAsia="宋体"/>
          <w:lang w:eastAsia="zh-CN"/>
        </w:rPr>
        <w:t xml:space="preserve">The content of the UDR storage for (Data Set Id= Application Data, Data Subset Id = AF </w:t>
      </w:r>
      <w:proofErr w:type="spellStart"/>
      <w:r w:rsidRPr="00E728AC">
        <w:rPr>
          <w:rFonts w:eastAsia="宋体"/>
          <w:lang w:eastAsia="zh-CN"/>
        </w:rPr>
        <w:t>TrafficInfluence</w:t>
      </w:r>
      <w:proofErr w:type="spellEnd"/>
      <w:r w:rsidRPr="00E728AC">
        <w:rPr>
          <w:rFonts w:eastAsia="宋体"/>
          <w:lang w:eastAsia="zh-CN"/>
        </w:rPr>
        <w:t xml:space="preserve"> request information) is specified in clause 5.6.7, Table 5.6.7-1 </w:t>
      </w:r>
      <w:r w:rsidRPr="00E728AC">
        <w:rPr>
          <w:rFonts w:eastAsia="等线"/>
        </w:rPr>
        <w:t>of</w:t>
      </w:r>
      <w:r w:rsidRPr="00E728AC">
        <w:rPr>
          <w:rFonts w:eastAsia="宋体"/>
          <w:lang w:eastAsia="zh-CN"/>
        </w:rPr>
        <w:t xml:space="preserve"> TS 23.501 [2]. This information is written by the NEF and read by the PCF(s). PCF(s) may also subscribe to changes onto this information.</w:t>
      </w:r>
    </w:p>
    <w:p w14:paraId="30E206EF" w14:textId="77777777" w:rsidR="00B15E5B" w:rsidRPr="00E85356" w:rsidRDefault="00B15E5B" w:rsidP="00692204"/>
    <w:bookmarkEnd w:id="49"/>
    <w:bookmarkEnd w:id="50"/>
    <w:bookmarkEnd w:id="51"/>
    <w:bookmarkEnd w:id="52"/>
    <w:bookmarkEnd w:id="53"/>
    <w:bookmarkEnd w:id="54"/>
    <w:bookmarkEnd w:id="55"/>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A08A8" w14:textId="77777777" w:rsidR="003E0977" w:rsidRDefault="003E0977">
      <w:r>
        <w:separator/>
      </w:r>
    </w:p>
  </w:endnote>
  <w:endnote w:type="continuationSeparator" w:id="0">
    <w:p w14:paraId="30E2FFAE" w14:textId="77777777" w:rsidR="003E0977" w:rsidRDefault="003E0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17A32" w14:textId="77777777" w:rsidR="003E0977" w:rsidRDefault="003E0977">
      <w:r>
        <w:separator/>
      </w:r>
    </w:p>
  </w:footnote>
  <w:footnote w:type="continuationSeparator" w:id="0">
    <w:p w14:paraId="6706D818" w14:textId="77777777" w:rsidR="003E0977" w:rsidRDefault="003E0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
    <w15:presenceInfo w15:providerId="None" w15:userId="Liu Yu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0C"/>
    <w:rsid w:val="000339BE"/>
    <w:rsid w:val="00044AAD"/>
    <w:rsid w:val="00053D87"/>
    <w:rsid w:val="0005679C"/>
    <w:rsid w:val="00074EE6"/>
    <w:rsid w:val="000752CF"/>
    <w:rsid w:val="00096AC2"/>
    <w:rsid w:val="000A7353"/>
    <w:rsid w:val="000D52A6"/>
    <w:rsid w:val="000E2EA3"/>
    <w:rsid w:val="000E3165"/>
    <w:rsid w:val="000E4D5D"/>
    <w:rsid w:val="000E6DF3"/>
    <w:rsid w:val="000F5865"/>
    <w:rsid w:val="0010104E"/>
    <w:rsid w:val="001259E5"/>
    <w:rsid w:val="00133DA0"/>
    <w:rsid w:val="00136D2E"/>
    <w:rsid w:val="00137C67"/>
    <w:rsid w:val="00150B8C"/>
    <w:rsid w:val="0016783B"/>
    <w:rsid w:val="00186897"/>
    <w:rsid w:val="001922A0"/>
    <w:rsid w:val="001949A8"/>
    <w:rsid w:val="0019748A"/>
    <w:rsid w:val="001E6B50"/>
    <w:rsid w:val="00221C47"/>
    <w:rsid w:val="00232D08"/>
    <w:rsid w:val="00234EE5"/>
    <w:rsid w:val="002D2E5C"/>
    <w:rsid w:val="002E4A4D"/>
    <w:rsid w:val="002F098F"/>
    <w:rsid w:val="00300FC0"/>
    <w:rsid w:val="00305845"/>
    <w:rsid w:val="003772C1"/>
    <w:rsid w:val="00392090"/>
    <w:rsid w:val="00395DC7"/>
    <w:rsid w:val="003C2D24"/>
    <w:rsid w:val="003D31E6"/>
    <w:rsid w:val="003E0977"/>
    <w:rsid w:val="003E102F"/>
    <w:rsid w:val="00401C9F"/>
    <w:rsid w:val="00414443"/>
    <w:rsid w:val="004275B6"/>
    <w:rsid w:val="00440444"/>
    <w:rsid w:val="0047692C"/>
    <w:rsid w:val="00477A1F"/>
    <w:rsid w:val="00486A62"/>
    <w:rsid w:val="00486D13"/>
    <w:rsid w:val="00492008"/>
    <w:rsid w:val="004B39D8"/>
    <w:rsid w:val="004E1B26"/>
    <w:rsid w:val="004F15ED"/>
    <w:rsid w:val="00504772"/>
    <w:rsid w:val="00504E81"/>
    <w:rsid w:val="00516481"/>
    <w:rsid w:val="0052487D"/>
    <w:rsid w:val="00572FC1"/>
    <w:rsid w:val="0057404B"/>
    <w:rsid w:val="00585AB1"/>
    <w:rsid w:val="00587362"/>
    <w:rsid w:val="005A161E"/>
    <w:rsid w:val="005B1971"/>
    <w:rsid w:val="005B656B"/>
    <w:rsid w:val="00600479"/>
    <w:rsid w:val="00605943"/>
    <w:rsid w:val="00611C7D"/>
    <w:rsid w:val="00614182"/>
    <w:rsid w:val="00635C0D"/>
    <w:rsid w:val="00645408"/>
    <w:rsid w:val="006455C1"/>
    <w:rsid w:val="0066646D"/>
    <w:rsid w:val="00666858"/>
    <w:rsid w:val="00677B0F"/>
    <w:rsid w:val="0068433B"/>
    <w:rsid w:val="006861F0"/>
    <w:rsid w:val="00692204"/>
    <w:rsid w:val="00693F2A"/>
    <w:rsid w:val="006B6D81"/>
    <w:rsid w:val="006D5B18"/>
    <w:rsid w:val="006E6661"/>
    <w:rsid w:val="006F2F20"/>
    <w:rsid w:val="007016F4"/>
    <w:rsid w:val="00725B37"/>
    <w:rsid w:val="007307D1"/>
    <w:rsid w:val="00730C53"/>
    <w:rsid w:val="00741D89"/>
    <w:rsid w:val="00754825"/>
    <w:rsid w:val="0076473D"/>
    <w:rsid w:val="00774A0D"/>
    <w:rsid w:val="00793807"/>
    <w:rsid w:val="00793D7D"/>
    <w:rsid w:val="007B7726"/>
    <w:rsid w:val="007C614F"/>
    <w:rsid w:val="007C67DA"/>
    <w:rsid w:val="007D5B45"/>
    <w:rsid w:val="007E13B2"/>
    <w:rsid w:val="007E2564"/>
    <w:rsid w:val="007F2262"/>
    <w:rsid w:val="007F6FBB"/>
    <w:rsid w:val="008005A1"/>
    <w:rsid w:val="00816E24"/>
    <w:rsid w:val="00825259"/>
    <w:rsid w:val="008300CD"/>
    <w:rsid w:val="00863B75"/>
    <w:rsid w:val="00876F84"/>
    <w:rsid w:val="00895098"/>
    <w:rsid w:val="008A1115"/>
    <w:rsid w:val="008A3073"/>
    <w:rsid w:val="008A366D"/>
    <w:rsid w:val="008B273C"/>
    <w:rsid w:val="008C3689"/>
    <w:rsid w:val="008D6349"/>
    <w:rsid w:val="008D7629"/>
    <w:rsid w:val="008F2203"/>
    <w:rsid w:val="008F5753"/>
    <w:rsid w:val="00901090"/>
    <w:rsid w:val="009226EC"/>
    <w:rsid w:val="009315B2"/>
    <w:rsid w:val="00954B9A"/>
    <w:rsid w:val="009563F3"/>
    <w:rsid w:val="00970D43"/>
    <w:rsid w:val="00974B43"/>
    <w:rsid w:val="00986796"/>
    <w:rsid w:val="00993296"/>
    <w:rsid w:val="009932C6"/>
    <w:rsid w:val="009B6F75"/>
    <w:rsid w:val="009C0AB8"/>
    <w:rsid w:val="009C4B6A"/>
    <w:rsid w:val="009D6A4F"/>
    <w:rsid w:val="009E2C9E"/>
    <w:rsid w:val="009F0348"/>
    <w:rsid w:val="00A00738"/>
    <w:rsid w:val="00A077C5"/>
    <w:rsid w:val="00A227E8"/>
    <w:rsid w:val="00A41218"/>
    <w:rsid w:val="00A44C1A"/>
    <w:rsid w:val="00A45218"/>
    <w:rsid w:val="00A61F6D"/>
    <w:rsid w:val="00A76F6A"/>
    <w:rsid w:val="00A84B2E"/>
    <w:rsid w:val="00AA384A"/>
    <w:rsid w:val="00AD57E6"/>
    <w:rsid w:val="00B1015F"/>
    <w:rsid w:val="00B15E5B"/>
    <w:rsid w:val="00B20BC2"/>
    <w:rsid w:val="00B26BC7"/>
    <w:rsid w:val="00B35B61"/>
    <w:rsid w:val="00B63DD1"/>
    <w:rsid w:val="00B64A24"/>
    <w:rsid w:val="00B76812"/>
    <w:rsid w:val="00B76BE0"/>
    <w:rsid w:val="00BA7595"/>
    <w:rsid w:val="00BB37DB"/>
    <w:rsid w:val="00C01DDE"/>
    <w:rsid w:val="00C20E25"/>
    <w:rsid w:val="00C3644C"/>
    <w:rsid w:val="00C45F2E"/>
    <w:rsid w:val="00C56240"/>
    <w:rsid w:val="00CC4E1E"/>
    <w:rsid w:val="00CD1C1A"/>
    <w:rsid w:val="00CE2FD0"/>
    <w:rsid w:val="00CF18D7"/>
    <w:rsid w:val="00CF43A5"/>
    <w:rsid w:val="00CF7305"/>
    <w:rsid w:val="00D23FF0"/>
    <w:rsid w:val="00D24C72"/>
    <w:rsid w:val="00D55DF9"/>
    <w:rsid w:val="00D62780"/>
    <w:rsid w:val="00D719EB"/>
    <w:rsid w:val="00D74B07"/>
    <w:rsid w:val="00D7718E"/>
    <w:rsid w:val="00D95801"/>
    <w:rsid w:val="00DA6760"/>
    <w:rsid w:val="00DC08A9"/>
    <w:rsid w:val="00DC4F4A"/>
    <w:rsid w:val="00DC656E"/>
    <w:rsid w:val="00DF1481"/>
    <w:rsid w:val="00E235BF"/>
    <w:rsid w:val="00E256A4"/>
    <w:rsid w:val="00E35C64"/>
    <w:rsid w:val="00E4059A"/>
    <w:rsid w:val="00E45630"/>
    <w:rsid w:val="00E55741"/>
    <w:rsid w:val="00E728AC"/>
    <w:rsid w:val="00E76BC6"/>
    <w:rsid w:val="00E83F17"/>
    <w:rsid w:val="00E85356"/>
    <w:rsid w:val="00EA1E8B"/>
    <w:rsid w:val="00EC15CE"/>
    <w:rsid w:val="00ED5DA9"/>
    <w:rsid w:val="00EE6FF4"/>
    <w:rsid w:val="00F228DB"/>
    <w:rsid w:val="00F27334"/>
    <w:rsid w:val="00F37E82"/>
    <w:rsid w:val="00F425A1"/>
    <w:rsid w:val="00F70505"/>
    <w:rsid w:val="00F935B6"/>
    <w:rsid w:val="00FA552E"/>
    <w:rsid w:val="00FA7497"/>
    <w:rsid w:val="00FA78F9"/>
    <w:rsid w:val="00FB119C"/>
    <w:rsid w:val="00FB2A1B"/>
    <w:rsid w:val="00FB5D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3">
    <w:name w:val="Revision"/>
    <w:hidden/>
    <w:uiPriority w:val="99"/>
    <w:semiHidden/>
    <w:rsid w:val="00693F2A"/>
    <w:rPr>
      <w:rFonts w:ascii="Times New Roman" w:hAnsi="Times New Roman"/>
      <w:lang w:val="en-GB" w:eastAsia="en-US"/>
    </w:rPr>
  </w:style>
  <w:style w:type="character" w:customStyle="1" w:styleId="50">
    <w:name w:val="标题 5 字符"/>
    <w:link w:val="5"/>
    <w:rsid w:val="00EC15C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2732</Words>
  <Characters>15579</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 Yubing</cp:lastModifiedBy>
  <cp:revision>5</cp:revision>
  <cp:lastPrinted>1900-01-01T06:00:00Z</cp:lastPrinted>
  <dcterms:created xsi:type="dcterms:W3CDTF">2023-04-07T08:25:00Z</dcterms:created>
  <dcterms:modified xsi:type="dcterms:W3CDTF">2023-04-07T08:43:00Z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